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FEAB" w14:textId="50ADE7D4" w:rsidR="00A947B4" w:rsidRDefault="00A947B4" w:rsidP="00A947B4">
      <w:pPr>
        <w:pStyle w:val="CRCoverPage"/>
        <w:tabs>
          <w:tab w:val="right" w:pos="9639"/>
        </w:tabs>
        <w:spacing w:after="0"/>
        <w:rPr>
          <w:b/>
          <w:i/>
          <w:noProof/>
          <w:sz w:val="28"/>
        </w:rPr>
      </w:pPr>
      <w:bookmarkStart w:id="0" w:name="_Toc24937650"/>
      <w:bookmarkStart w:id="1" w:name="_Toc33962465"/>
      <w:bookmarkStart w:id="2" w:name="_Toc42883227"/>
      <w:bookmarkStart w:id="3" w:name="_Toc49733095"/>
      <w:bookmarkStart w:id="4" w:name="_Toc56690720"/>
      <w:bookmarkStart w:id="5" w:name="_Toc96822051"/>
      <w:bookmarkStart w:id="6" w:name="historyclause"/>
      <w:r>
        <w:rPr>
          <w:b/>
          <w:noProof/>
          <w:sz w:val="24"/>
        </w:rPr>
        <w:t>3GPP TSG-CT WG4 Meeting #1</w:t>
      </w:r>
      <w:r w:rsidR="00FC6204">
        <w:rPr>
          <w:b/>
          <w:noProof/>
          <w:sz w:val="24"/>
        </w:rPr>
        <w:t>1</w:t>
      </w:r>
      <w:r>
        <w:rPr>
          <w:b/>
          <w:noProof/>
          <w:sz w:val="24"/>
        </w:rPr>
        <w:t>0-e</w:t>
      </w:r>
      <w:r>
        <w:rPr>
          <w:b/>
          <w:i/>
          <w:noProof/>
          <w:sz w:val="28"/>
        </w:rPr>
        <w:tab/>
      </w:r>
      <w:r>
        <w:rPr>
          <w:b/>
          <w:noProof/>
          <w:sz w:val="24"/>
        </w:rPr>
        <w:t>C4-22</w:t>
      </w:r>
      <w:r w:rsidR="00685787">
        <w:rPr>
          <w:b/>
          <w:noProof/>
          <w:sz w:val="24"/>
        </w:rPr>
        <w:t>3094</w:t>
      </w:r>
    </w:p>
    <w:p w14:paraId="0F86963A" w14:textId="397AC24E" w:rsidR="00A947B4" w:rsidRDefault="00A947B4" w:rsidP="00A947B4">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76354F">
        <w:rPr>
          <w:b/>
          <w:noProof/>
          <w:sz w:val="24"/>
        </w:rPr>
        <w:tab/>
      </w:r>
      <w:r w:rsidR="0076354F">
        <w:rPr>
          <w:b/>
          <w:noProof/>
          <w:sz w:val="24"/>
        </w:rPr>
        <w:tab/>
      </w:r>
      <w:r w:rsidR="0076354F">
        <w:rPr>
          <w:b/>
          <w:noProof/>
          <w:sz w:val="24"/>
        </w:rPr>
        <w:tab/>
      </w:r>
      <w:r w:rsidR="0076354F">
        <w:rPr>
          <w:b/>
          <w:noProof/>
          <w:sz w:val="24"/>
        </w:rPr>
        <w:tab/>
      </w:r>
      <w:r w:rsidR="0076354F">
        <w:rPr>
          <w:b/>
          <w:noProof/>
          <w:sz w:val="24"/>
        </w:rPr>
        <w:tab/>
        <w:t>revision of C4-222</w:t>
      </w:r>
      <w:r w:rsidR="00FC6204">
        <w:rPr>
          <w:b/>
          <w:noProof/>
          <w:sz w:val="24"/>
        </w:rPr>
        <w:t>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7B4" w14:paraId="19AF94EE" w14:textId="77777777" w:rsidTr="00766CDE">
        <w:tc>
          <w:tcPr>
            <w:tcW w:w="9641" w:type="dxa"/>
            <w:gridSpan w:val="9"/>
            <w:tcBorders>
              <w:top w:val="single" w:sz="4" w:space="0" w:color="auto"/>
              <w:left w:val="single" w:sz="4" w:space="0" w:color="auto"/>
              <w:right w:val="single" w:sz="4" w:space="0" w:color="auto"/>
            </w:tcBorders>
          </w:tcPr>
          <w:p w14:paraId="393DFA14" w14:textId="77777777" w:rsidR="00A947B4" w:rsidRDefault="00A947B4" w:rsidP="00766CDE">
            <w:pPr>
              <w:pStyle w:val="CRCoverPage"/>
              <w:spacing w:after="0"/>
              <w:jc w:val="right"/>
              <w:rPr>
                <w:i/>
                <w:noProof/>
              </w:rPr>
            </w:pPr>
            <w:r>
              <w:rPr>
                <w:i/>
                <w:noProof/>
                <w:sz w:val="14"/>
              </w:rPr>
              <w:t>CR-Form-v12.1</w:t>
            </w:r>
          </w:p>
        </w:tc>
      </w:tr>
      <w:tr w:rsidR="00A947B4" w14:paraId="60CF646F" w14:textId="77777777" w:rsidTr="00766CDE">
        <w:tc>
          <w:tcPr>
            <w:tcW w:w="9641" w:type="dxa"/>
            <w:gridSpan w:val="9"/>
            <w:tcBorders>
              <w:left w:val="single" w:sz="4" w:space="0" w:color="auto"/>
              <w:right w:val="single" w:sz="4" w:space="0" w:color="auto"/>
            </w:tcBorders>
          </w:tcPr>
          <w:p w14:paraId="7FF122C2" w14:textId="77777777" w:rsidR="00A947B4" w:rsidRDefault="00A947B4" w:rsidP="00766CDE">
            <w:pPr>
              <w:pStyle w:val="CRCoverPage"/>
              <w:spacing w:after="0"/>
              <w:jc w:val="center"/>
              <w:rPr>
                <w:noProof/>
              </w:rPr>
            </w:pPr>
            <w:r>
              <w:rPr>
                <w:b/>
                <w:noProof/>
                <w:sz w:val="32"/>
              </w:rPr>
              <w:t>CHANGE REQUEST</w:t>
            </w:r>
          </w:p>
        </w:tc>
      </w:tr>
      <w:tr w:rsidR="00A947B4" w14:paraId="1580B764" w14:textId="77777777" w:rsidTr="00766CDE">
        <w:tc>
          <w:tcPr>
            <w:tcW w:w="9641" w:type="dxa"/>
            <w:gridSpan w:val="9"/>
            <w:tcBorders>
              <w:left w:val="single" w:sz="4" w:space="0" w:color="auto"/>
              <w:right w:val="single" w:sz="4" w:space="0" w:color="auto"/>
            </w:tcBorders>
          </w:tcPr>
          <w:p w14:paraId="0F4CEF30" w14:textId="77777777" w:rsidR="00A947B4" w:rsidRDefault="00A947B4" w:rsidP="00766CDE">
            <w:pPr>
              <w:pStyle w:val="CRCoverPage"/>
              <w:spacing w:after="0"/>
              <w:rPr>
                <w:noProof/>
                <w:sz w:val="8"/>
                <w:szCs w:val="8"/>
              </w:rPr>
            </w:pPr>
          </w:p>
        </w:tc>
      </w:tr>
      <w:tr w:rsidR="00A947B4" w14:paraId="46FCE111" w14:textId="77777777" w:rsidTr="00766CDE">
        <w:tc>
          <w:tcPr>
            <w:tcW w:w="142" w:type="dxa"/>
            <w:tcBorders>
              <w:left w:val="single" w:sz="4" w:space="0" w:color="auto"/>
            </w:tcBorders>
          </w:tcPr>
          <w:p w14:paraId="06083E97" w14:textId="77777777" w:rsidR="00A947B4" w:rsidRDefault="00A947B4" w:rsidP="00766CDE">
            <w:pPr>
              <w:pStyle w:val="CRCoverPage"/>
              <w:spacing w:after="0"/>
              <w:jc w:val="right"/>
              <w:rPr>
                <w:noProof/>
              </w:rPr>
            </w:pPr>
          </w:p>
        </w:tc>
        <w:tc>
          <w:tcPr>
            <w:tcW w:w="1559" w:type="dxa"/>
            <w:shd w:val="pct30" w:color="FFFF00" w:fill="auto"/>
          </w:tcPr>
          <w:p w14:paraId="0555D05F" w14:textId="1E151779" w:rsidR="00A947B4" w:rsidRPr="00410371" w:rsidRDefault="00A947B4" w:rsidP="00766CDE">
            <w:pPr>
              <w:pStyle w:val="CRCoverPage"/>
              <w:spacing w:after="0"/>
              <w:jc w:val="right"/>
              <w:rPr>
                <w:b/>
                <w:noProof/>
                <w:sz w:val="28"/>
              </w:rPr>
            </w:pPr>
            <w:r>
              <w:rPr>
                <w:b/>
                <w:noProof/>
                <w:sz w:val="28"/>
              </w:rPr>
              <w:t>29.5</w:t>
            </w:r>
            <w:r w:rsidR="006C0544">
              <w:rPr>
                <w:b/>
                <w:noProof/>
                <w:sz w:val="28"/>
              </w:rPr>
              <w:t>10</w:t>
            </w:r>
          </w:p>
        </w:tc>
        <w:tc>
          <w:tcPr>
            <w:tcW w:w="709" w:type="dxa"/>
          </w:tcPr>
          <w:p w14:paraId="482771C0" w14:textId="77777777" w:rsidR="00A947B4" w:rsidRDefault="00A947B4" w:rsidP="00766CDE">
            <w:pPr>
              <w:pStyle w:val="CRCoverPage"/>
              <w:spacing w:after="0"/>
              <w:jc w:val="center"/>
              <w:rPr>
                <w:noProof/>
              </w:rPr>
            </w:pPr>
            <w:r>
              <w:rPr>
                <w:b/>
                <w:noProof/>
                <w:sz w:val="28"/>
              </w:rPr>
              <w:t>CR</w:t>
            </w:r>
          </w:p>
        </w:tc>
        <w:tc>
          <w:tcPr>
            <w:tcW w:w="1276" w:type="dxa"/>
            <w:shd w:val="pct30" w:color="FFFF00" w:fill="auto"/>
          </w:tcPr>
          <w:p w14:paraId="2C43B728" w14:textId="7ED210EA" w:rsidR="00A947B4" w:rsidRPr="00410371" w:rsidRDefault="006C0544" w:rsidP="00766CDE">
            <w:pPr>
              <w:pStyle w:val="CRCoverPage"/>
              <w:spacing w:after="0"/>
              <w:rPr>
                <w:noProof/>
              </w:rPr>
            </w:pPr>
            <w:r>
              <w:rPr>
                <w:b/>
                <w:noProof/>
                <w:sz w:val="28"/>
              </w:rPr>
              <w:t>0708</w:t>
            </w:r>
          </w:p>
        </w:tc>
        <w:tc>
          <w:tcPr>
            <w:tcW w:w="709" w:type="dxa"/>
          </w:tcPr>
          <w:p w14:paraId="3CD63C4B" w14:textId="77777777" w:rsidR="00A947B4" w:rsidRDefault="00A947B4" w:rsidP="00766CDE">
            <w:pPr>
              <w:pStyle w:val="CRCoverPage"/>
              <w:tabs>
                <w:tab w:val="right" w:pos="625"/>
              </w:tabs>
              <w:spacing w:after="0"/>
              <w:jc w:val="center"/>
              <w:rPr>
                <w:noProof/>
              </w:rPr>
            </w:pPr>
            <w:r>
              <w:rPr>
                <w:b/>
                <w:bCs/>
                <w:noProof/>
                <w:sz w:val="28"/>
              </w:rPr>
              <w:t>rev</w:t>
            </w:r>
          </w:p>
        </w:tc>
        <w:tc>
          <w:tcPr>
            <w:tcW w:w="992" w:type="dxa"/>
            <w:shd w:val="pct30" w:color="FFFF00" w:fill="auto"/>
          </w:tcPr>
          <w:p w14:paraId="01D3DD05" w14:textId="542C2C9D" w:rsidR="00A947B4" w:rsidRPr="00410371" w:rsidRDefault="00FC6204" w:rsidP="00766CDE">
            <w:pPr>
              <w:pStyle w:val="CRCoverPage"/>
              <w:spacing w:after="0"/>
              <w:jc w:val="center"/>
              <w:rPr>
                <w:b/>
                <w:noProof/>
              </w:rPr>
            </w:pPr>
            <w:r>
              <w:rPr>
                <w:b/>
                <w:noProof/>
                <w:sz w:val="28"/>
              </w:rPr>
              <w:t>2</w:t>
            </w:r>
          </w:p>
        </w:tc>
        <w:tc>
          <w:tcPr>
            <w:tcW w:w="2410" w:type="dxa"/>
          </w:tcPr>
          <w:p w14:paraId="37D2BF24" w14:textId="77777777" w:rsidR="00A947B4" w:rsidRDefault="00A947B4" w:rsidP="0076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9602" w14:textId="3086C63B" w:rsidR="00A947B4" w:rsidRPr="00410371" w:rsidRDefault="00A947B4" w:rsidP="00766CDE">
            <w:pPr>
              <w:pStyle w:val="CRCoverPage"/>
              <w:spacing w:after="0"/>
              <w:jc w:val="center"/>
              <w:rPr>
                <w:noProof/>
                <w:sz w:val="28"/>
              </w:rPr>
            </w:pPr>
            <w:r>
              <w:rPr>
                <w:b/>
                <w:noProof/>
                <w:sz w:val="28"/>
              </w:rPr>
              <w:t>17.5.0</w:t>
            </w:r>
          </w:p>
        </w:tc>
        <w:tc>
          <w:tcPr>
            <w:tcW w:w="143" w:type="dxa"/>
            <w:tcBorders>
              <w:right w:val="single" w:sz="4" w:space="0" w:color="auto"/>
            </w:tcBorders>
          </w:tcPr>
          <w:p w14:paraId="10B6919D" w14:textId="77777777" w:rsidR="00A947B4" w:rsidRDefault="00A947B4" w:rsidP="00766CDE">
            <w:pPr>
              <w:pStyle w:val="CRCoverPage"/>
              <w:spacing w:after="0"/>
              <w:rPr>
                <w:noProof/>
              </w:rPr>
            </w:pPr>
          </w:p>
        </w:tc>
      </w:tr>
      <w:tr w:rsidR="00A947B4" w14:paraId="07677723" w14:textId="77777777" w:rsidTr="00766CDE">
        <w:tc>
          <w:tcPr>
            <w:tcW w:w="9641" w:type="dxa"/>
            <w:gridSpan w:val="9"/>
            <w:tcBorders>
              <w:left w:val="single" w:sz="4" w:space="0" w:color="auto"/>
              <w:right w:val="single" w:sz="4" w:space="0" w:color="auto"/>
            </w:tcBorders>
          </w:tcPr>
          <w:p w14:paraId="6E532962" w14:textId="77777777" w:rsidR="00A947B4" w:rsidRDefault="00A947B4" w:rsidP="00766CDE">
            <w:pPr>
              <w:pStyle w:val="CRCoverPage"/>
              <w:spacing w:after="0"/>
              <w:rPr>
                <w:noProof/>
              </w:rPr>
            </w:pPr>
          </w:p>
        </w:tc>
      </w:tr>
      <w:tr w:rsidR="00A947B4" w14:paraId="15CD8BC9" w14:textId="77777777" w:rsidTr="00766CDE">
        <w:tc>
          <w:tcPr>
            <w:tcW w:w="9641" w:type="dxa"/>
            <w:gridSpan w:val="9"/>
            <w:tcBorders>
              <w:top w:val="single" w:sz="4" w:space="0" w:color="auto"/>
            </w:tcBorders>
          </w:tcPr>
          <w:p w14:paraId="275227CC" w14:textId="77777777" w:rsidR="00A947B4" w:rsidRPr="00F25D98" w:rsidRDefault="00A947B4" w:rsidP="00766C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7B4" w14:paraId="6C02D6F5" w14:textId="77777777" w:rsidTr="00766CDE">
        <w:tc>
          <w:tcPr>
            <w:tcW w:w="9641" w:type="dxa"/>
            <w:gridSpan w:val="9"/>
          </w:tcPr>
          <w:p w14:paraId="09786D39" w14:textId="77777777" w:rsidR="00A947B4" w:rsidRDefault="00A947B4" w:rsidP="00766CDE">
            <w:pPr>
              <w:pStyle w:val="CRCoverPage"/>
              <w:spacing w:after="0"/>
              <w:rPr>
                <w:noProof/>
                <w:sz w:val="8"/>
                <w:szCs w:val="8"/>
              </w:rPr>
            </w:pPr>
          </w:p>
        </w:tc>
      </w:tr>
    </w:tbl>
    <w:p w14:paraId="43FD5822" w14:textId="77777777" w:rsidR="00A947B4" w:rsidRDefault="00A947B4" w:rsidP="00A94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7B4" w14:paraId="0A5A92AC" w14:textId="77777777" w:rsidTr="00766CDE">
        <w:tc>
          <w:tcPr>
            <w:tcW w:w="2835" w:type="dxa"/>
          </w:tcPr>
          <w:p w14:paraId="692AF62D" w14:textId="77777777" w:rsidR="00A947B4" w:rsidRDefault="00A947B4" w:rsidP="00766CDE">
            <w:pPr>
              <w:pStyle w:val="CRCoverPage"/>
              <w:tabs>
                <w:tab w:val="right" w:pos="2751"/>
              </w:tabs>
              <w:spacing w:after="0"/>
              <w:rPr>
                <w:b/>
                <w:i/>
                <w:noProof/>
              </w:rPr>
            </w:pPr>
            <w:r>
              <w:rPr>
                <w:b/>
                <w:i/>
                <w:noProof/>
              </w:rPr>
              <w:t>Proposed change affects:</w:t>
            </w:r>
          </w:p>
        </w:tc>
        <w:tc>
          <w:tcPr>
            <w:tcW w:w="1418" w:type="dxa"/>
          </w:tcPr>
          <w:p w14:paraId="303316C8" w14:textId="77777777" w:rsidR="00A947B4" w:rsidRDefault="00A947B4" w:rsidP="00766C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DC8DB" w14:textId="77777777" w:rsidR="00A947B4" w:rsidRDefault="00A947B4" w:rsidP="00766CDE">
            <w:pPr>
              <w:pStyle w:val="CRCoverPage"/>
              <w:spacing w:after="0"/>
              <w:jc w:val="center"/>
              <w:rPr>
                <w:b/>
                <w:caps/>
                <w:noProof/>
              </w:rPr>
            </w:pPr>
          </w:p>
        </w:tc>
        <w:tc>
          <w:tcPr>
            <w:tcW w:w="709" w:type="dxa"/>
            <w:tcBorders>
              <w:left w:val="single" w:sz="4" w:space="0" w:color="auto"/>
            </w:tcBorders>
          </w:tcPr>
          <w:p w14:paraId="4D0F3700" w14:textId="77777777" w:rsidR="00A947B4" w:rsidRDefault="00A947B4" w:rsidP="00766C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D2BD" w14:textId="77777777" w:rsidR="00A947B4" w:rsidRDefault="00A947B4" w:rsidP="00766CDE">
            <w:pPr>
              <w:pStyle w:val="CRCoverPage"/>
              <w:spacing w:after="0"/>
              <w:jc w:val="center"/>
              <w:rPr>
                <w:b/>
                <w:caps/>
                <w:noProof/>
              </w:rPr>
            </w:pPr>
          </w:p>
        </w:tc>
        <w:tc>
          <w:tcPr>
            <w:tcW w:w="2126" w:type="dxa"/>
          </w:tcPr>
          <w:p w14:paraId="1C4A9167" w14:textId="77777777" w:rsidR="00A947B4" w:rsidRDefault="00A947B4" w:rsidP="00766C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8CFBE" w14:textId="77777777" w:rsidR="00A947B4" w:rsidRDefault="00A947B4" w:rsidP="00766CDE">
            <w:pPr>
              <w:pStyle w:val="CRCoverPage"/>
              <w:spacing w:after="0"/>
              <w:jc w:val="center"/>
              <w:rPr>
                <w:b/>
                <w:caps/>
                <w:noProof/>
              </w:rPr>
            </w:pPr>
          </w:p>
        </w:tc>
        <w:tc>
          <w:tcPr>
            <w:tcW w:w="1418" w:type="dxa"/>
            <w:tcBorders>
              <w:left w:val="nil"/>
            </w:tcBorders>
          </w:tcPr>
          <w:p w14:paraId="14069620" w14:textId="77777777" w:rsidR="00A947B4" w:rsidRDefault="00A947B4" w:rsidP="00766C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04E4" w14:textId="77777777" w:rsidR="00A947B4" w:rsidRDefault="00A947B4" w:rsidP="00766CDE">
            <w:pPr>
              <w:pStyle w:val="CRCoverPage"/>
              <w:spacing w:after="0"/>
              <w:jc w:val="center"/>
              <w:rPr>
                <w:b/>
                <w:bCs/>
                <w:caps/>
                <w:noProof/>
              </w:rPr>
            </w:pPr>
            <w:r>
              <w:rPr>
                <w:b/>
                <w:bCs/>
                <w:caps/>
                <w:noProof/>
              </w:rPr>
              <w:t>X</w:t>
            </w:r>
          </w:p>
        </w:tc>
      </w:tr>
    </w:tbl>
    <w:p w14:paraId="4FB97CEB" w14:textId="77777777" w:rsidR="00A947B4" w:rsidRDefault="00A947B4" w:rsidP="00A94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7B4" w14:paraId="2998E54D" w14:textId="77777777" w:rsidTr="00766CDE">
        <w:tc>
          <w:tcPr>
            <w:tcW w:w="9640" w:type="dxa"/>
            <w:gridSpan w:val="11"/>
          </w:tcPr>
          <w:p w14:paraId="19FA1233" w14:textId="77777777" w:rsidR="00A947B4" w:rsidRDefault="00A947B4" w:rsidP="00766CDE">
            <w:pPr>
              <w:pStyle w:val="CRCoverPage"/>
              <w:spacing w:after="0"/>
              <w:rPr>
                <w:noProof/>
                <w:sz w:val="8"/>
                <w:szCs w:val="8"/>
              </w:rPr>
            </w:pPr>
          </w:p>
        </w:tc>
      </w:tr>
      <w:tr w:rsidR="00A947B4" w14:paraId="7AAB368A" w14:textId="77777777" w:rsidTr="00766CDE">
        <w:tc>
          <w:tcPr>
            <w:tcW w:w="1843" w:type="dxa"/>
            <w:tcBorders>
              <w:top w:val="single" w:sz="4" w:space="0" w:color="auto"/>
              <w:left w:val="single" w:sz="4" w:space="0" w:color="auto"/>
            </w:tcBorders>
          </w:tcPr>
          <w:p w14:paraId="69A18C58" w14:textId="77777777" w:rsidR="00A947B4" w:rsidRDefault="00A947B4" w:rsidP="00766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1EFD8" w14:textId="06CF81E4" w:rsidR="00A947B4" w:rsidRDefault="00A947B4" w:rsidP="00766CDE">
            <w:pPr>
              <w:pStyle w:val="CRCoverPage"/>
              <w:spacing w:after="0"/>
              <w:ind w:left="100"/>
              <w:rPr>
                <w:noProof/>
              </w:rPr>
            </w:pPr>
            <w:r>
              <w:rPr>
                <w:noProof/>
              </w:rPr>
              <w:t>Support of MNP</w:t>
            </w:r>
          </w:p>
        </w:tc>
      </w:tr>
      <w:tr w:rsidR="00A947B4" w14:paraId="517AD102" w14:textId="77777777" w:rsidTr="00766CDE">
        <w:tc>
          <w:tcPr>
            <w:tcW w:w="1843" w:type="dxa"/>
            <w:tcBorders>
              <w:left w:val="single" w:sz="4" w:space="0" w:color="auto"/>
            </w:tcBorders>
          </w:tcPr>
          <w:p w14:paraId="15583CC1"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751F6BE3" w14:textId="77777777" w:rsidR="00A947B4" w:rsidRDefault="00A947B4" w:rsidP="00766CDE">
            <w:pPr>
              <w:pStyle w:val="CRCoverPage"/>
              <w:spacing w:after="0"/>
              <w:rPr>
                <w:noProof/>
                <w:sz w:val="8"/>
                <w:szCs w:val="8"/>
              </w:rPr>
            </w:pPr>
          </w:p>
        </w:tc>
      </w:tr>
      <w:tr w:rsidR="00A947B4" w14:paraId="40B51762" w14:textId="77777777" w:rsidTr="00766CDE">
        <w:tc>
          <w:tcPr>
            <w:tcW w:w="1843" w:type="dxa"/>
            <w:tcBorders>
              <w:left w:val="single" w:sz="4" w:space="0" w:color="auto"/>
            </w:tcBorders>
          </w:tcPr>
          <w:p w14:paraId="6FB12924" w14:textId="77777777" w:rsidR="00A947B4" w:rsidRDefault="00A947B4" w:rsidP="00766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44E19" w14:textId="2B95F24F" w:rsidR="00A947B4" w:rsidRDefault="00A947B4" w:rsidP="00766CDE">
            <w:pPr>
              <w:pStyle w:val="CRCoverPage"/>
              <w:spacing w:after="0"/>
              <w:ind w:left="100"/>
              <w:rPr>
                <w:noProof/>
              </w:rPr>
            </w:pPr>
            <w:r>
              <w:t>Nokia, Nokia Shanghai Bell</w:t>
            </w:r>
            <w:r w:rsidR="0076354F">
              <w:t>, Huawei</w:t>
            </w:r>
          </w:p>
        </w:tc>
      </w:tr>
      <w:tr w:rsidR="00A947B4" w14:paraId="5421DDBE" w14:textId="77777777" w:rsidTr="00766CDE">
        <w:tc>
          <w:tcPr>
            <w:tcW w:w="1843" w:type="dxa"/>
            <w:tcBorders>
              <w:left w:val="single" w:sz="4" w:space="0" w:color="auto"/>
            </w:tcBorders>
          </w:tcPr>
          <w:p w14:paraId="7E4EDFA4" w14:textId="77777777" w:rsidR="00A947B4" w:rsidRDefault="00A947B4" w:rsidP="00766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69D00" w14:textId="77777777" w:rsidR="00A947B4" w:rsidRDefault="00A947B4" w:rsidP="00766CDE">
            <w:pPr>
              <w:pStyle w:val="CRCoverPage"/>
              <w:spacing w:after="0"/>
              <w:ind w:left="100"/>
              <w:rPr>
                <w:noProof/>
              </w:rPr>
            </w:pPr>
            <w:r>
              <w:t>CT4</w:t>
            </w:r>
          </w:p>
        </w:tc>
      </w:tr>
      <w:tr w:rsidR="00A947B4" w14:paraId="1EFE5403" w14:textId="77777777" w:rsidTr="00766CDE">
        <w:tc>
          <w:tcPr>
            <w:tcW w:w="1843" w:type="dxa"/>
            <w:tcBorders>
              <w:left w:val="single" w:sz="4" w:space="0" w:color="auto"/>
            </w:tcBorders>
          </w:tcPr>
          <w:p w14:paraId="3244AC93"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0F9D421F" w14:textId="77777777" w:rsidR="00A947B4" w:rsidRDefault="00A947B4" w:rsidP="00766CDE">
            <w:pPr>
              <w:pStyle w:val="CRCoverPage"/>
              <w:spacing w:after="0"/>
              <w:rPr>
                <w:noProof/>
                <w:sz w:val="8"/>
                <w:szCs w:val="8"/>
              </w:rPr>
            </w:pPr>
          </w:p>
        </w:tc>
      </w:tr>
      <w:tr w:rsidR="00A947B4" w14:paraId="1A746F55" w14:textId="77777777" w:rsidTr="00766CDE">
        <w:tc>
          <w:tcPr>
            <w:tcW w:w="1843" w:type="dxa"/>
            <w:tcBorders>
              <w:left w:val="single" w:sz="4" w:space="0" w:color="auto"/>
            </w:tcBorders>
          </w:tcPr>
          <w:p w14:paraId="1DE9CC23" w14:textId="77777777" w:rsidR="00A947B4" w:rsidRDefault="00A947B4" w:rsidP="00766CDE">
            <w:pPr>
              <w:pStyle w:val="CRCoverPage"/>
              <w:tabs>
                <w:tab w:val="right" w:pos="1759"/>
              </w:tabs>
              <w:spacing w:after="0"/>
              <w:rPr>
                <w:b/>
                <w:i/>
                <w:noProof/>
              </w:rPr>
            </w:pPr>
            <w:r>
              <w:rPr>
                <w:b/>
                <w:i/>
                <w:noProof/>
              </w:rPr>
              <w:t>Work item code:</w:t>
            </w:r>
          </w:p>
        </w:tc>
        <w:tc>
          <w:tcPr>
            <w:tcW w:w="3686" w:type="dxa"/>
            <w:gridSpan w:val="5"/>
            <w:shd w:val="pct30" w:color="FFFF00" w:fill="auto"/>
          </w:tcPr>
          <w:p w14:paraId="2D491469" w14:textId="4F3DD8F9" w:rsidR="00A947B4" w:rsidRDefault="00A947B4" w:rsidP="00766CDE">
            <w:pPr>
              <w:pStyle w:val="CRCoverPage"/>
              <w:spacing w:after="0"/>
              <w:ind w:left="100"/>
              <w:rPr>
                <w:noProof/>
              </w:rPr>
            </w:pPr>
            <w:r>
              <w:t>SMS_SBI</w:t>
            </w:r>
          </w:p>
        </w:tc>
        <w:tc>
          <w:tcPr>
            <w:tcW w:w="567" w:type="dxa"/>
            <w:tcBorders>
              <w:left w:val="nil"/>
            </w:tcBorders>
          </w:tcPr>
          <w:p w14:paraId="67A0D4BD" w14:textId="77777777" w:rsidR="00A947B4" w:rsidRDefault="00A947B4" w:rsidP="00766CDE">
            <w:pPr>
              <w:pStyle w:val="CRCoverPage"/>
              <w:spacing w:after="0"/>
              <w:ind w:right="100"/>
              <w:rPr>
                <w:noProof/>
              </w:rPr>
            </w:pPr>
          </w:p>
        </w:tc>
        <w:tc>
          <w:tcPr>
            <w:tcW w:w="1417" w:type="dxa"/>
            <w:gridSpan w:val="3"/>
            <w:tcBorders>
              <w:left w:val="nil"/>
            </w:tcBorders>
          </w:tcPr>
          <w:p w14:paraId="200E3346" w14:textId="77777777" w:rsidR="00A947B4" w:rsidRDefault="00A947B4" w:rsidP="00766C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CB63" w14:textId="5B232F54" w:rsidR="00A947B4" w:rsidRDefault="006C0544" w:rsidP="00766CDE">
            <w:pPr>
              <w:pStyle w:val="CRCoverPage"/>
              <w:spacing w:after="0"/>
              <w:ind w:left="100"/>
              <w:rPr>
                <w:noProof/>
              </w:rPr>
            </w:pPr>
            <w:r>
              <w:t>2022-0</w:t>
            </w:r>
            <w:r w:rsidR="004417B9">
              <w:t>5</w:t>
            </w:r>
            <w:r>
              <w:t>-</w:t>
            </w:r>
            <w:r w:rsidR="004417B9">
              <w:t>02</w:t>
            </w:r>
          </w:p>
        </w:tc>
      </w:tr>
      <w:tr w:rsidR="00A947B4" w14:paraId="71D07B71" w14:textId="77777777" w:rsidTr="00766CDE">
        <w:tc>
          <w:tcPr>
            <w:tcW w:w="1843" w:type="dxa"/>
            <w:tcBorders>
              <w:left w:val="single" w:sz="4" w:space="0" w:color="auto"/>
            </w:tcBorders>
          </w:tcPr>
          <w:p w14:paraId="7FDFC599" w14:textId="77777777" w:rsidR="00A947B4" w:rsidRDefault="00A947B4" w:rsidP="00766CDE">
            <w:pPr>
              <w:pStyle w:val="CRCoverPage"/>
              <w:spacing w:after="0"/>
              <w:rPr>
                <w:b/>
                <w:i/>
                <w:noProof/>
                <w:sz w:val="8"/>
                <w:szCs w:val="8"/>
              </w:rPr>
            </w:pPr>
          </w:p>
        </w:tc>
        <w:tc>
          <w:tcPr>
            <w:tcW w:w="1986" w:type="dxa"/>
            <w:gridSpan w:val="4"/>
          </w:tcPr>
          <w:p w14:paraId="46AC87DA" w14:textId="77777777" w:rsidR="00A947B4" w:rsidRDefault="00A947B4" w:rsidP="00766CDE">
            <w:pPr>
              <w:pStyle w:val="CRCoverPage"/>
              <w:spacing w:after="0"/>
              <w:rPr>
                <w:noProof/>
                <w:sz w:val="8"/>
                <w:szCs w:val="8"/>
              </w:rPr>
            </w:pPr>
          </w:p>
        </w:tc>
        <w:tc>
          <w:tcPr>
            <w:tcW w:w="2267" w:type="dxa"/>
            <w:gridSpan w:val="2"/>
          </w:tcPr>
          <w:p w14:paraId="63E4870B" w14:textId="77777777" w:rsidR="00A947B4" w:rsidRDefault="00A947B4" w:rsidP="00766CDE">
            <w:pPr>
              <w:pStyle w:val="CRCoverPage"/>
              <w:spacing w:after="0"/>
              <w:rPr>
                <w:noProof/>
                <w:sz w:val="8"/>
                <w:szCs w:val="8"/>
              </w:rPr>
            </w:pPr>
          </w:p>
        </w:tc>
        <w:tc>
          <w:tcPr>
            <w:tcW w:w="1417" w:type="dxa"/>
            <w:gridSpan w:val="3"/>
          </w:tcPr>
          <w:p w14:paraId="511D8A76" w14:textId="77777777" w:rsidR="00A947B4" w:rsidRDefault="00A947B4" w:rsidP="00766CDE">
            <w:pPr>
              <w:pStyle w:val="CRCoverPage"/>
              <w:spacing w:after="0"/>
              <w:rPr>
                <w:noProof/>
                <w:sz w:val="8"/>
                <w:szCs w:val="8"/>
              </w:rPr>
            </w:pPr>
          </w:p>
        </w:tc>
        <w:tc>
          <w:tcPr>
            <w:tcW w:w="2127" w:type="dxa"/>
            <w:tcBorders>
              <w:right w:val="single" w:sz="4" w:space="0" w:color="auto"/>
            </w:tcBorders>
          </w:tcPr>
          <w:p w14:paraId="7555A60F" w14:textId="77777777" w:rsidR="00A947B4" w:rsidRDefault="00A947B4" w:rsidP="00766CDE">
            <w:pPr>
              <w:pStyle w:val="CRCoverPage"/>
              <w:spacing w:after="0"/>
              <w:rPr>
                <w:noProof/>
                <w:sz w:val="8"/>
                <w:szCs w:val="8"/>
              </w:rPr>
            </w:pPr>
          </w:p>
        </w:tc>
      </w:tr>
      <w:tr w:rsidR="00A947B4" w14:paraId="7689B30A" w14:textId="77777777" w:rsidTr="00766CDE">
        <w:trPr>
          <w:cantSplit/>
        </w:trPr>
        <w:tc>
          <w:tcPr>
            <w:tcW w:w="1843" w:type="dxa"/>
            <w:tcBorders>
              <w:left w:val="single" w:sz="4" w:space="0" w:color="auto"/>
            </w:tcBorders>
          </w:tcPr>
          <w:p w14:paraId="661C90C4" w14:textId="77777777" w:rsidR="00A947B4" w:rsidRDefault="00A947B4" w:rsidP="00766CDE">
            <w:pPr>
              <w:pStyle w:val="CRCoverPage"/>
              <w:tabs>
                <w:tab w:val="right" w:pos="1759"/>
              </w:tabs>
              <w:spacing w:after="0"/>
              <w:rPr>
                <w:b/>
                <w:i/>
                <w:noProof/>
              </w:rPr>
            </w:pPr>
            <w:r>
              <w:rPr>
                <w:b/>
                <w:i/>
                <w:noProof/>
              </w:rPr>
              <w:t>Category:</w:t>
            </w:r>
          </w:p>
        </w:tc>
        <w:tc>
          <w:tcPr>
            <w:tcW w:w="851" w:type="dxa"/>
            <w:shd w:val="pct30" w:color="FFFF00" w:fill="auto"/>
          </w:tcPr>
          <w:p w14:paraId="70EA8CA3" w14:textId="1968930F" w:rsidR="00A947B4" w:rsidRDefault="00A947B4" w:rsidP="00766CDE">
            <w:pPr>
              <w:pStyle w:val="CRCoverPage"/>
              <w:spacing w:after="0"/>
              <w:ind w:left="100" w:right="-609"/>
              <w:rPr>
                <w:b/>
                <w:noProof/>
              </w:rPr>
            </w:pPr>
            <w:r>
              <w:t>B</w:t>
            </w:r>
          </w:p>
        </w:tc>
        <w:tc>
          <w:tcPr>
            <w:tcW w:w="3402" w:type="dxa"/>
            <w:gridSpan w:val="5"/>
            <w:tcBorders>
              <w:left w:val="nil"/>
            </w:tcBorders>
          </w:tcPr>
          <w:p w14:paraId="71223675" w14:textId="77777777" w:rsidR="00A947B4" w:rsidRDefault="00A947B4" w:rsidP="00766CDE">
            <w:pPr>
              <w:pStyle w:val="CRCoverPage"/>
              <w:spacing w:after="0"/>
              <w:rPr>
                <w:noProof/>
              </w:rPr>
            </w:pPr>
          </w:p>
        </w:tc>
        <w:tc>
          <w:tcPr>
            <w:tcW w:w="1417" w:type="dxa"/>
            <w:gridSpan w:val="3"/>
            <w:tcBorders>
              <w:left w:val="nil"/>
            </w:tcBorders>
          </w:tcPr>
          <w:p w14:paraId="48902069" w14:textId="77777777" w:rsidR="00A947B4" w:rsidRDefault="00A947B4" w:rsidP="00766C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84A5D" w14:textId="23898FA4" w:rsidR="00A947B4" w:rsidRDefault="00A947B4" w:rsidP="00766CDE">
            <w:pPr>
              <w:pStyle w:val="CRCoverPage"/>
              <w:spacing w:after="0"/>
              <w:ind w:left="100"/>
              <w:rPr>
                <w:noProof/>
              </w:rPr>
            </w:pPr>
            <w:r>
              <w:t>Rel-17</w:t>
            </w:r>
          </w:p>
        </w:tc>
      </w:tr>
      <w:tr w:rsidR="00A947B4" w14:paraId="7E718824" w14:textId="77777777" w:rsidTr="00766CDE">
        <w:tc>
          <w:tcPr>
            <w:tcW w:w="1843" w:type="dxa"/>
            <w:tcBorders>
              <w:left w:val="single" w:sz="4" w:space="0" w:color="auto"/>
              <w:bottom w:val="single" w:sz="4" w:space="0" w:color="auto"/>
            </w:tcBorders>
          </w:tcPr>
          <w:p w14:paraId="1BA67DFF" w14:textId="77777777" w:rsidR="00A947B4" w:rsidRDefault="00A947B4" w:rsidP="00766CDE">
            <w:pPr>
              <w:pStyle w:val="CRCoverPage"/>
              <w:spacing w:after="0"/>
              <w:rPr>
                <w:b/>
                <w:i/>
                <w:noProof/>
              </w:rPr>
            </w:pPr>
          </w:p>
        </w:tc>
        <w:tc>
          <w:tcPr>
            <w:tcW w:w="4677" w:type="dxa"/>
            <w:gridSpan w:val="8"/>
            <w:tcBorders>
              <w:bottom w:val="single" w:sz="4" w:space="0" w:color="auto"/>
            </w:tcBorders>
          </w:tcPr>
          <w:p w14:paraId="5D3C60BF" w14:textId="77777777" w:rsidR="00A947B4" w:rsidRDefault="00A947B4" w:rsidP="00766C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879AB" w14:textId="77777777" w:rsidR="00A947B4" w:rsidRDefault="00A947B4" w:rsidP="00766C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07FBF" w14:textId="77777777" w:rsidR="00A947B4" w:rsidRPr="007C2097" w:rsidRDefault="00A947B4" w:rsidP="00766C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47B4" w14:paraId="18626223" w14:textId="77777777" w:rsidTr="00766CDE">
        <w:tc>
          <w:tcPr>
            <w:tcW w:w="1843" w:type="dxa"/>
          </w:tcPr>
          <w:p w14:paraId="6480D166" w14:textId="77777777" w:rsidR="00A947B4" w:rsidRDefault="00A947B4" w:rsidP="00766CDE">
            <w:pPr>
              <w:pStyle w:val="CRCoverPage"/>
              <w:spacing w:after="0"/>
              <w:rPr>
                <w:b/>
                <w:i/>
                <w:noProof/>
                <w:sz w:val="8"/>
                <w:szCs w:val="8"/>
              </w:rPr>
            </w:pPr>
          </w:p>
        </w:tc>
        <w:tc>
          <w:tcPr>
            <w:tcW w:w="7797" w:type="dxa"/>
            <w:gridSpan w:val="10"/>
          </w:tcPr>
          <w:p w14:paraId="3CEE2DDE" w14:textId="77777777" w:rsidR="00A947B4" w:rsidRDefault="00A947B4" w:rsidP="00766CDE">
            <w:pPr>
              <w:pStyle w:val="CRCoverPage"/>
              <w:spacing w:after="0"/>
              <w:rPr>
                <w:noProof/>
                <w:sz w:val="8"/>
                <w:szCs w:val="8"/>
              </w:rPr>
            </w:pPr>
          </w:p>
        </w:tc>
      </w:tr>
      <w:tr w:rsidR="00A947B4" w14:paraId="6984EF40" w14:textId="77777777" w:rsidTr="00766CDE">
        <w:tc>
          <w:tcPr>
            <w:tcW w:w="2694" w:type="dxa"/>
            <w:gridSpan w:val="2"/>
            <w:tcBorders>
              <w:top w:val="single" w:sz="4" w:space="0" w:color="auto"/>
              <w:left w:val="single" w:sz="4" w:space="0" w:color="auto"/>
            </w:tcBorders>
          </w:tcPr>
          <w:p w14:paraId="115B8CF1" w14:textId="77777777" w:rsidR="00A947B4" w:rsidRDefault="00A947B4" w:rsidP="00766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C42F" w14:textId="6ABE227F" w:rsidR="00A947B4" w:rsidRDefault="00A947B4" w:rsidP="00766CDE">
            <w:pPr>
              <w:pStyle w:val="CRCoverPage"/>
              <w:spacing w:after="0"/>
              <w:ind w:left="100"/>
              <w:rPr>
                <w:noProof/>
              </w:rPr>
            </w:pPr>
            <w:r>
              <w:rPr>
                <w:noProof/>
              </w:rPr>
              <w:t>A new NF (MNP</w:t>
            </w:r>
            <w:r w:rsidR="00FC6204">
              <w:rPr>
                <w:noProof/>
              </w:rPr>
              <w:t>F</w:t>
            </w:r>
            <w:r>
              <w:rPr>
                <w:noProof/>
              </w:rPr>
              <w:t xml:space="preserve">) is introduced in 23.540. </w:t>
            </w:r>
          </w:p>
        </w:tc>
      </w:tr>
      <w:tr w:rsidR="00A947B4" w14:paraId="3A853E9A" w14:textId="77777777" w:rsidTr="00766CDE">
        <w:tc>
          <w:tcPr>
            <w:tcW w:w="2694" w:type="dxa"/>
            <w:gridSpan w:val="2"/>
            <w:tcBorders>
              <w:left w:val="single" w:sz="4" w:space="0" w:color="auto"/>
            </w:tcBorders>
          </w:tcPr>
          <w:p w14:paraId="2BDB6296"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1A61F1C8" w14:textId="77777777" w:rsidR="00A947B4" w:rsidRDefault="00A947B4" w:rsidP="00766CDE">
            <w:pPr>
              <w:pStyle w:val="CRCoverPage"/>
              <w:spacing w:after="0"/>
              <w:rPr>
                <w:noProof/>
                <w:sz w:val="8"/>
                <w:szCs w:val="8"/>
              </w:rPr>
            </w:pPr>
          </w:p>
        </w:tc>
      </w:tr>
      <w:tr w:rsidR="00A947B4" w14:paraId="2F32C811" w14:textId="77777777" w:rsidTr="00766CDE">
        <w:tc>
          <w:tcPr>
            <w:tcW w:w="2694" w:type="dxa"/>
            <w:gridSpan w:val="2"/>
            <w:tcBorders>
              <w:left w:val="single" w:sz="4" w:space="0" w:color="auto"/>
            </w:tcBorders>
          </w:tcPr>
          <w:p w14:paraId="24BF7596" w14:textId="77777777" w:rsidR="00A947B4" w:rsidRDefault="00A947B4" w:rsidP="00766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EB496" w14:textId="512F1126" w:rsidR="00A947B4" w:rsidRDefault="00A947B4" w:rsidP="00766CDE">
            <w:pPr>
              <w:pStyle w:val="CRCoverPage"/>
              <w:spacing w:after="0"/>
              <w:ind w:left="100"/>
              <w:rPr>
                <w:noProof/>
              </w:rPr>
            </w:pPr>
            <w:r>
              <w:rPr>
                <w:noProof/>
              </w:rPr>
              <w:t>Data types NFProfile, NFType, ServiceName, are extended allowing the MNP</w:t>
            </w:r>
            <w:r w:rsidR="00FC6204">
              <w:rPr>
                <w:noProof/>
              </w:rPr>
              <w:t>F</w:t>
            </w:r>
            <w:r>
              <w:rPr>
                <w:noProof/>
              </w:rPr>
              <w:t xml:space="preserve"> to register at the NRF and being discovered by consumers of the MNP</w:t>
            </w:r>
            <w:r w:rsidR="00FC6204">
              <w:rPr>
                <w:noProof/>
              </w:rPr>
              <w:t>F</w:t>
            </w:r>
            <w:r>
              <w:rPr>
                <w:noProof/>
              </w:rPr>
              <w:t>.</w:t>
            </w:r>
          </w:p>
        </w:tc>
      </w:tr>
      <w:tr w:rsidR="00A947B4" w14:paraId="00D607D8" w14:textId="77777777" w:rsidTr="00766CDE">
        <w:tc>
          <w:tcPr>
            <w:tcW w:w="2694" w:type="dxa"/>
            <w:gridSpan w:val="2"/>
            <w:tcBorders>
              <w:left w:val="single" w:sz="4" w:space="0" w:color="auto"/>
            </w:tcBorders>
          </w:tcPr>
          <w:p w14:paraId="4A320B64"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7CEBE5A6" w14:textId="77777777" w:rsidR="00A947B4" w:rsidRDefault="00A947B4" w:rsidP="00766CDE">
            <w:pPr>
              <w:pStyle w:val="CRCoverPage"/>
              <w:spacing w:after="0"/>
              <w:rPr>
                <w:noProof/>
                <w:sz w:val="8"/>
                <w:szCs w:val="8"/>
              </w:rPr>
            </w:pPr>
          </w:p>
        </w:tc>
      </w:tr>
      <w:tr w:rsidR="00A947B4" w14:paraId="51479844" w14:textId="77777777" w:rsidTr="00766CDE">
        <w:tc>
          <w:tcPr>
            <w:tcW w:w="2694" w:type="dxa"/>
            <w:gridSpan w:val="2"/>
            <w:tcBorders>
              <w:left w:val="single" w:sz="4" w:space="0" w:color="auto"/>
              <w:bottom w:val="single" w:sz="4" w:space="0" w:color="auto"/>
            </w:tcBorders>
          </w:tcPr>
          <w:p w14:paraId="2DF7AABC" w14:textId="77777777" w:rsidR="00A947B4" w:rsidRDefault="00A947B4" w:rsidP="00766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DA9CB" w14:textId="5E57EBBA" w:rsidR="00A947B4" w:rsidRDefault="00A947B4" w:rsidP="00766CDE">
            <w:pPr>
              <w:pStyle w:val="CRCoverPage"/>
              <w:spacing w:after="0"/>
              <w:ind w:left="100"/>
              <w:rPr>
                <w:noProof/>
              </w:rPr>
            </w:pPr>
            <w:r>
              <w:rPr>
                <w:noProof/>
              </w:rPr>
              <w:t>The MNP</w:t>
            </w:r>
            <w:r w:rsidR="00FC6204">
              <w:rPr>
                <w:noProof/>
              </w:rPr>
              <w:t>F</w:t>
            </w:r>
            <w:r>
              <w:rPr>
                <w:noProof/>
              </w:rPr>
              <w:t xml:space="preserve"> cannot be discovered.</w:t>
            </w:r>
          </w:p>
        </w:tc>
      </w:tr>
      <w:tr w:rsidR="00A947B4" w14:paraId="2516B705" w14:textId="77777777" w:rsidTr="00766CDE">
        <w:tc>
          <w:tcPr>
            <w:tcW w:w="2694" w:type="dxa"/>
            <w:gridSpan w:val="2"/>
          </w:tcPr>
          <w:p w14:paraId="42A93DC9" w14:textId="77777777" w:rsidR="00A947B4" w:rsidRDefault="00A947B4" w:rsidP="00766CDE">
            <w:pPr>
              <w:pStyle w:val="CRCoverPage"/>
              <w:spacing w:after="0"/>
              <w:rPr>
                <w:b/>
                <w:i/>
                <w:noProof/>
                <w:sz w:val="8"/>
                <w:szCs w:val="8"/>
              </w:rPr>
            </w:pPr>
          </w:p>
        </w:tc>
        <w:tc>
          <w:tcPr>
            <w:tcW w:w="6946" w:type="dxa"/>
            <w:gridSpan w:val="9"/>
          </w:tcPr>
          <w:p w14:paraId="71B41857" w14:textId="77777777" w:rsidR="00A947B4" w:rsidRDefault="00A947B4" w:rsidP="00766CDE">
            <w:pPr>
              <w:pStyle w:val="CRCoverPage"/>
              <w:spacing w:after="0"/>
              <w:rPr>
                <w:noProof/>
                <w:sz w:val="8"/>
                <w:szCs w:val="8"/>
              </w:rPr>
            </w:pPr>
          </w:p>
        </w:tc>
      </w:tr>
      <w:tr w:rsidR="00A947B4" w14:paraId="5BFF097C" w14:textId="77777777" w:rsidTr="00766CDE">
        <w:tc>
          <w:tcPr>
            <w:tcW w:w="2694" w:type="dxa"/>
            <w:gridSpan w:val="2"/>
            <w:tcBorders>
              <w:top w:val="single" w:sz="4" w:space="0" w:color="auto"/>
              <w:left w:val="single" w:sz="4" w:space="0" w:color="auto"/>
            </w:tcBorders>
          </w:tcPr>
          <w:p w14:paraId="73780691" w14:textId="77777777" w:rsidR="00A947B4" w:rsidRDefault="00A947B4" w:rsidP="00766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0DB04" w14:textId="60757073" w:rsidR="00A947B4" w:rsidRDefault="00776077" w:rsidP="00766CDE">
            <w:pPr>
              <w:pStyle w:val="CRCoverPage"/>
              <w:spacing w:after="0"/>
              <w:ind w:left="100"/>
              <w:rPr>
                <w:noProof/>
              </w:rPr>
            </w:pPr>
            <w:r>
              <w:rPr>
                <w:noProof/>
              </w:rPr>
              <w:t xml:space="preserve">4, </w:t>
            </w:r>
            <w:r w:rsidR="00EC0349">
              <w:rPr>
                <w:noProof/>
              </w:rPr>
              <w:t xml:space="preserve">6.1.6.1, 6.1.6.2.2, 6.1.6.2.xxx (new), 6.1.6.3.3, 6.1.6.3.11, </w:t>
            </w:r>
            <w:r w:rsidR="008F359F">
              <w:rPr>
                <w:noProof/>
              </w:rPr>
              <w:t xml:space="preserve">6.2.6.2.3, </w:t>
            </w:r>
            <w:r w:rsidR="00EC0349">
              <w:rPr>
                <w:noProof/>
              </w:rPr>
              <w:t>A.2</w:t>
            </w:r>
            <w:r w:rsidR="008F359F">
              <w:rPr>
                <w:noProof/>
              </w:rPr>
              <w:t>, A.3</w:t>
            </w:r>
          </w:p>
        </w:tc>
      </w:tr>
      <w:tr w:rsidR="00A947B4" w14:paraId="0061F289" w14:textId="77777777" w:rsidTr="00766CDE">
        <w:tc>
          <w:tcPr>
            <w:tcW w:w="2694" w:type="dxa"/>
            <w:gridSpan w:val="2"/>
            <w:tcBorders>
              <w:left w:val="single" w:sz="4" w:space="0" w:color="auto"/>
            </w:tcBorders>
          </w:tcPr>
          <w:p w14:paraId="621BBC80"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5D1B6E43" w14:textId="77777777" w:rsidR="00A947B4" w:rsidRDefault="00A947B4" w:rsidP="00766CDE">
            <w:pPr>
              <w:pStyle w:val="CRCoverPage"/>
              <w:spacing w:after="0"/>
              <w:rPr>
                <w:noProof/>
                <w:sz w:val="8"/>
                <w:szCs w:val="8"/>
              </w:rPr>
            </w:pPr>
          </w:p>
        </w:tc>
      </w:tr>
      <w:tr w:rsidR="00A947B4" w14:paraId="7320CFDD" w14:textId="77777777" w:rsidTr="00766CDE">
        <w:tc>
          <w:tcPr>
            <w:tcW w:w="2694" w:type="dxa"/>
            <w:gridSpan w:val="2"/>
            <w:tcBorders>
              <w:left w:val="single" w:sz="4" w:space="0" w:color="auto"/>
            </w:tcBorders>
          </w:tcPr>
          <w:p w14:paraId="48A21E5A" w14:textId="77777777" w:rsidR="00A947B4" w:rsidRDefault="00A947B4" w:rsidP="00766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33F76" w14:textId="77777777" w:rsidR="00A947B4" w:rsidRDefault="00A947B4" w:rsidP="00766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64EC8" w14:textId="77777777" w:rsidR="00A947B4" w:rsidRDefault="00A947B4" w:rsidP="00766CDE">
            <w:pPr>
              <w:pStyle w:val="CRCoverPage"/>
              <w:spacing w:after="0"/>
              <w:jc w:val="center"/>
              <w:rPr>
                <w:b/>
                <w:caps/>
                <w:noProof/>
              </w:rPr>
            </w:pPr>
            <w:r>
              <w:rPr>
                <w:b/>
                <w:caps/>
                <w:noProof/>
              </w:rPr>
              <w:t>N</w:t>
            </w:r>
          </w:p>
        </w:tc>
        <w:tc>
          <w:tcPr>
            <w:tcW w:w="2977" w:type="dxa"/>
            <w:gridSpan w:val="4"/>
          </w:tcPr>
          <w:p w14:paraId="68194258" w14:textId="77777777" w:rsidR="00A947B4" w:rsidRDefault="00A947B4" w:rsidP="00766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31531" w14:textId="77777777" w:rsidR="00A947B4" w:rsidRDefault="00A947B4" w:rsidP="00766CDE">
            <w:pPr>
              <w:pStyle w:val="CRCoverPage"/>
              <w:spacing w:after="0"/>
              <w:ind w:left="99"/>
              <w:rPr>
                <w:noProof/>
              </w:rPr>
            </w:pPr>
          </w:p>
        </w:tc>
      </w:tr>
      <w:tr w:rsidR="00A947B4" w14:paraId="7101EBEA" w14:textId="77777777" w:rsidTr="00766CDE">
        <w:tc>
          <w:tcPr>
            <w:tcW w:w="2694" w:type="dxa"/>
            <w:gridSpan w:val="2"/>
            <w:tcBorders>
              <w:left w:val="single" w:sz="4" w:space="0" w:color="auto"/>
            </w:tcBorders>
          </w:tcPr>
          <w:p w14:paraId="4CD35409" w14:textId="77777777" w:rsidR="00A947B4" w:rsidRDefault="00A947B4" w:rsidP="00766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BB5C2"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C12D" w14:textId="77777777" w:rsidR="00A947B4" w:rsidRDefault="00A947B4" w:rsidP="00766CDE">
            <w:pPr>
              <w:pStyle w:val="CRCoverPage"/>
              <w:spacing w:after="0"/>
              <w:jc w:val="center"/>
              <w:rPr>
                <w:b/>
                <w:caps/>
                <w:noProof/>
              </w:rPr>
            </w:pPr>
            <w:r>
              <w:rPr>
                <w:b/>
                <w:caps/>
                <w:noProof/>
              </w:rPr>
              <w:t>X</w:t>
            </w:r>
          </w:p>
        </w:tc>
        <w:tc>
          <w:tcPr>
            <w:tcW w:w="2977" w:type="dxa"/>
            <w:gridSpan w:val="4"/>
          </w:tcPr>
          <w:p w14:paraId="52678BD3" w14:textId="77777777" w:rsidR="00A947B4" w:rsidRDefault="00A947B4" w:rsidP="00766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C0B7F" w14:textId="77777777" w:rsidR="00A947B4" w:rsidRDefault="00A947B4" w:rsidP="00766CDE">
            <w:pPr>
              <w:pStyle w:val="CRCoverPage"/>
              <w:spacing w:after="0"/>
              <w:ind w:left="99"/>
              <w:rPr>
                <w:noProof/>
              </w:rPr>
            </w:pPr>
            <w:r>
              <w:rPr>
                <w:noProof/>
              </w:rPr>
              <w:t xml:space="preserve">TS/TR ... CR ... </w:t>
            </w:r>
          </w:p>
        </w:tc>
      </w:tr>
      <w:tr w:rsidR="00A947B4" w14:paraId="0AD1077E" w14:textId="77777777" w:rsidTr="00766CDE">
        <w:tc>
          <w:tcPr>
            <w:tcW w:w="2694" w:type="dxa"/>
            <w:gridSpan w:val="2"/>
            <w:tcBorders>
              <w:left w:val="single" w:sz="4" w:space="0" w:color="auto"/>
            </w:tcBorders>
          </w:tcPr>
          <w:p w14:paraId="71C4559C" w14:textId="77777777" w:rsidR="00A947B4" w:rsidRDefault="00A947B4" w:rsidP="00766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52734"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DAE2A" w14:textId="77777777" w:rsidR="00A947B4" w:rsidRDefault="00A947B4" w:rsidP="00766CDE">
            <w:pPr>
              <w:pStyle w:val="CRCoverPage"/>
              <w:spacing w:after="0"/>
              <w:jc w:val="center"/>
              <w:rPr>
                <w:b/>
                <w:caps/>
                <w:noProof/>
              </w:rPr>
            </w:pPr>
            <w:r>
              <w:rPr>
                <w:b/>
                <w:caps/>
                <w:noProof/>
              </w:rPr>
              <w:t>X</w:t>
            </w:r>
          </w:p>
        </w:tc>
        <w:tc>
          <w:tcPr>
            <w:tcW w:w="2977" w:type="dxa"/>
            <w:gridSpan w:val="4"/>
          </w:tcPr>
          <w:p w14:paraId="785F448A" w14:textId="77777777" w:rsidR="00A947B4" w:rsidRDefault="00A947B4" w:rsidP="00766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566AE" w14:textId="77777777" w:rsidR="00A947B4" w:rsidRDefault="00A947B4" w:rsidP="00766CDE">
            <w:pPr>
              <w:pStyle w:val="CRCoverPage"/>
              <w:spacing w:after="0"/>
              <w:ind w:left="99"/>
              <w:rPr>
                <w:noProof/>
              </w:rPr>
            </w:pPr>
            <w:r>
              <w:rPr>
                <w:noProof/>
              </w:rPr>
              <w:t xml:space="preserve">TS/TR ... CR ... </w:t>
            </w:r>
          </w:p>
        </w:tc>
      </w:tr>
      <w:tr w:rsidR="00A947B4" w14:paraId="67D1F922" w14:textId="77777777" w:rsidTr="00766CDE">
        <w:tc>
          <w:tcPr>
            <w:tcW w:w="2694" w:type="dxa"/>
            <w:gridSpan w:val="2"/>
            <w:tcBorders>
              <w:left w:val="single" w:sz="4" w:space="0" w:color="auto"/>
            </w:tcBorders>
          </w:tcPr>
          <w:p w14:paraId="10191E01" w14:textId="77777777" w:rsidR="00A947B4" w:rsidRDefault="00A947B4" w:rsidP="00766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CCCE"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B667" w14:textId="77777777" w:rsidR="00A947B4" w:rsidRDefault="00A947B4" w:rsidP="00766CDE">
            <w:pPr>
              <w:pStyle w:val="CRCoverPage"/>
              <w:spacing w:after="0"/>
              <w:jc w:val="center"/>
              <w:rPr>
                <w:b/>
                <w:caps/>
                <w:noProof/>
              </w:rPr>
            </w:pPr>
            <w:r>
              <w:rPr>
                <w:b/>
                <w:caps/>
                <w:noProof/>
              </w:rPr>
              <w:t>X</w:t>
            </w:r>
          </w:p>
        </w:tc>
        <w:tc>
          <w:tcPr>
            <w:tcW w:w="2977" w:type="dxa"/>
            <w:gridSpan w:val="4"/>
          </w:tcPr>
          <w:p w14:paraId="79AB76C4" w14:textId="77777777" w:rsidR="00A947B4" w:rsidRDefault="00A947B4" w:rsidP="00766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825E1" w14:textId="77777777" w:rsidR="00A947B4" w:rsidRDefault="00A947B4" w:rsidP="00766CDE">
            <w:pPr>
              <w:pStyle w:val="CRCoverPage"/>
              <w:spacing w:after="0"/>
              <w:ind w:left="99"/>
              <w:rPr>
                <w:noProof/>
              </w:rPr>
            </w:pPr>
            <w:r>
              <w:rPr>
                <w:noProof/>
              </w:rPr>
              <w:t xml:space="preserve">TS/TR ... CR ... </w:t>
            </w:r>
          </w:p>
        </w:tc>
      </w:tr>
      <w:tr w:rsidR="00A947B4" w14:paraId="5FB76F04" w14:textId="77777777" w:rsidTr="00766CDE">
        <w:tc>
          <w:tcPr>
            <w:tcW w:w="2694" w:type="dxa"/>
            <w:gridSpan w:val="2"/>
            <w:tcBorders>
              <w:left w:val="single" w:sz="4" w:space="0" w:color="auto"/>
            </w:tcBorders>
          </w:tcPr>
          <w:p w14:paraId="7D4F89BB" w14:textId="77777777" w:rsidR="00A947B4" w:rsidRDefault="00A947B4" w:rsidP="00766CDE">
            <w:pPr>
              <w:pStyle w:val="CRCoverPage"/>
              <w:spacing w:after="0"/>
              <w:rPr>
                <w:b/>
                <w:i/>
                <w:noProof/>
              </w:rPr>
            </w:pPr>
          </w:p>
        </w:tc>
        <w:tc>
          <w:tcPr>
            <w:tcW w:w="6946" w:type="dxa"/>
            <w:gridSpan w:val="9"/>
            <w:tcBorders>
              <w:right w:val="single" w:sz="4" w:space="0" w:color="auto"/>
            </w:tcBorders>
          </w:tcPr>
          <w:p w14:paraId="6F63B8DA" w14:textId="77777777" w:rsidR="00A947B4" w:rsidRDefault="00A947B4" w:rsidP="00766CDE">
            <w:pPr>
              <w:pStyle w:val="CRCoverPage"/>
              <w:spacing w:after="0"/>
              <w:rPr>
                <w:noProof/>
              </w:rPr>
            </w:pPr>
          </w:p>
        </w:tc>
      </w:tr>
      <w:tr w:rsidR="00A947B4" w14:paraId="15ADAF55" w14:textId="77777777" w:rsidTr="00766CDE">
        <w:tc>
          <w:tcPr>
            <w:tcW w:w="2694" w:type="dxa"/>
            <w:gridSpan w:val="2"/>
            <w:tcBorders>
              <w:left w:val="single" w:sz="4" w:space="0" w:color="auto"/>
              <w:bottom w:val="single" w:sz="4" w:space="0" w:color="auto"/>
            </w:tcBorders>
          </w:tcPr>
          <w:p w14:paraId="1B2AD4FB" w14:textId="77777777" w:rsidR="00A947B4" w:rsidRDefault="00A947B4" w:rsidP="00766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96392" w14:textId="44BDAEEE" w:rsidR="00A947B4" w:rsidRDefault="00446971" w:rsidP="00766CDE">
            <w:pPr>
              <w:pStyle w:val="CRCoverPage"/>
              <w:spacing w:after="0"/>
              <w:ind w:left="100"/>
              <w:rPr>
                <w:noProof/>
              </w:rPr>
            </w:pPr>
            <w:r>
              <w:rPr>
                <w:noProof/>
              </w:rPr>
              <w:t>This CR introduces backwards compatible new features with impact to the following APIs:</w:t>
            </w:r>
            <w:r>
              <w:rPr>
                <w:noProof/>
              </w:rPr>
              <w:br/>
              <w:t>TS29510_Nnrf_NFManagement.yaml</w:t>
            </w:r>
            <w:r>
              <w:rPr>
                <w:noProof/>
              </w:rPr>
              <w:br/>
              <w:t>TS29510_Nnrf_NFDiscovery.yaml</w:t>
            </w:r>
          </w:p>
        </w:tc>
      </w:tr>
      <w:tr w:rsidR="00A947B4" w:rsidRPr="008863B9" w14:paraId="2DD9D61A" w14:textId="77777777" w:rsidTr="00766CDE">
        <w:tc>
          <w:tcPr>
            <w:tcW w:w="2694" w:type="dxa"/>
            <w:gridSpan w:val="2"/>
            <w:tcBorders>
              <w:top w:val="single" w:sz="4" w:space="0" w:color="auto"/>
              <w:bottom w:val="single" w:sz="4" w:space="0" w:color="auto"/>
            </w:tcBorders>
          </w:tcPr>
          <w:p w14:paraId="432C1ACF" w14:textId="77777777" w:rsidR="00A947B4" w:rsidRPr="008863B9" w:rsidRDefault="00A947B4" w:rsidP="00766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D4341" w14:textId="77777777" w:rsidR="00A947B4" w:rsidRPr="008863B9" w:rsidRDefault="00A947B4" w:rsidP="00766CDE">
            <w:pPr>
              <w:pStyle w:val="CRCoverPage"/>
              <w:spacing w:after="0"/>
              <w:ind w:left="100"/>
              <w:rPr>
                <w:noProof/>
                <w:sz w:val="8"/>
                <w:szCs w:val="8"/>
              </w:rPr>
            </w:pPr>
          </w:p>
        </w:tc>
      </w:tr>
      <w:tr w:rsidR="00A947B4" w14:paraId="4773B1F7" w14:textId="77777777" w:rsidTr="00766CDE">
        <w:tc>
          <w:tcPr>
            <w:tcW w:w="2694" w:type="dxa"/>
            <w:gridSpan w:val="2"/>
            <w:tcBorders>
              <w:top w:val="single" w:sz="4" w:space="0" w:color="auto"/>
              <w:left w:val="single" w:sz="4" w:space="0" w:color="auto"/>
              <w:bottom w:val="single" w:sz="4" w:space="0" w:color="auto"/>
            </w:tcBorders>
          </w:tcPr>
          <w:p w14:paraId="18F773D9" w14:textId="77777777" w:rsidR="00A947B4" w:rsidRDefault="00A947B4" w:rsidP="00766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3FB7C" w14:textId="49D69B23" w:rsidR="00A947B4" w:rsidRDefault="00CB49CF" w:rsidP="00766CDE">
            <w:pPr>
              <w:pStyle w:val="CRCoverPage"/>
              <w:spacing w:after="0"/>
              <w:ind w:left="100"/>
              <w:rPr>
                <w:noProof/>
              </w:rPr>
            </w:pPr>
            <w:r>
              <w:rPr>
                <w:noProof/>
              </w:rPr>
              <w:t>Rev2 (CT4#110e): MNP is replaced with MNPF; SMS-GMSC is replaced with SMS_GMSC</w:t>
            </w:r>
          </w:p>
        </w:tc>
      </w:tr>
    </w:tbl>
    <w:p w14:paraId="3C7F3C7A" w14:textId="77777777" w:rsidR="00A947B4" w:rsidRDefault="00A947B4" w:rsidP="00A947B4">
      <w:pPr>
        <w:pStyle w:val="CRCoverPage"/>
        <w:spacing w:after="0"/>
        <w:rPr>
          <w:noProof/>
          <w:sz w:val="8"/>
          <w:szCs w:val="8"/>
        </w:rPr>
      </w:pPr>
    </w:p>
    <w:p w14:paraId="783FF5CD" w14:textId="77777777" w:rsidR="00A947B4" w:rsidRDefault="00A947B4" w:rsidP="00A947B4">
      <w:pPr>
        <w:rPr>
          <w:noProof/>
        </w:rPr>
        <w:sectPr w:rsidR="00A947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C59F60" w14:textId="77777777" w:rsidR="00A947B4" w:rsidRPr="006B5418" w:rsidRDefault="00A947B4" w:rsidP="00A947B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08000E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E932CB" w14:textId="77777777" w:rsidR="00776077" w:rsidRPr="00690A26" w:rsidRDefault="00776077" w:rsidP="00776077">
      <w:pPr>
        <w:pStyle w:val="Heading1"/>
      </w:pPr>
      <w:bookmarkStart w:id="8" w:name="_Toc24937543"/>
      <w:bookmarkStart w:id="9" w:name="_Toc33962358"/>
      <w:bookmarkStart w:id="10" w:name="_Toc42883120"/>
      <w:bookmarkStart w:id="11" w:name="_Toc49732988"/>
      <w:bookmarkStart w:id="12" w:name="_Toc56690609"/>
      <w:bookmarkStart w:id="13" w:name="_Toc98495101"/>
      <w:r w:rsidRPr="00690A26">
        <w:t>4</w:t>
      </w:r>
      <w:r w:rsidRPr="00690A26">
        <w:tab/>
        <w:t>Overview</w:t>
      </w:r>
      <w:bookmarkEnd w:id="8"/>
      <w:bookmarkEnd w:id="9"/>
      <w:bookmarkEnd w:id="10"/>
      <w:bookmarkEnd w:id="11"/>
      <w:bookmarkEnd w:id="12"/>
      <w:bookmarkEnd w:id="13"/>
    </w:p>
    <w:p w14:paraId="7C4E5F06" w14:textId="77777777" w:rsidR="00776077" w:rsidRPr="00690A26" w:rsidRDefault="00776077" w:rsidP="00776077">
      <w:pPr>
        <w:rPr>
          <w:lang w:val="en-US"/>
        </w:rPr>
      </w:pPr>
      <w:r w:rsidRPr="00690A26">
        <w:rPr>
          <w:lang w:val="en-US"/>
        </w:rPr>
        <w:t>The Network Function (NF) Repository Function (NRF) is the network entity in the 5G Core Network (5GC) supporting the following functionality:</w:t>
      </w:r>
    </w:p>
    <w:p w14:paraId="65A05BBE" w14:textId="77777777" w:rsidR="00776077" w:rsidRDefault="00776077" w:rsidP="00776077">
      <w:pPr>
        <w:pStyle w:val="B1"/>
        <w:rPr>
          <w:lang w:val="en-US"/>
        </w:rPr>
      </w:pPr>
      <w:r w:rsidRPr="00690A26">
        <w:rPr>
          <w:lang w:val="en-US"/>
        </w:rPr>
        <w:t>-</w:t>
      </w:r>
      <w:r w:rsidRPr="00690A26">
        <w:rPr>
          <w:lang w:val="en-US"/>
        </w:rPr>
        <w:tab/>
        <w:t>Maintains the NF profile of available NF instances and their supported services;</w:t>
      </w:r>
    </w:p>
    <w:p w14:paraId="53EC7DE2" w14:textId="77777777" w:rsidR="00776077" w:rsidRPr="00690A26" w:rsidRDefault="00776077" w:rsidP="00776077">
      <w:pPr>
        <w:pStyle w:val="B1"/>
        <w:rPr>
          <w:lang w:val="en-US"/>
        </w:rPr>
      </w:pPr>
      <w:r>
        <w:rPr>
          <w:lang w:val="en-US"/>
        </w:rPr>
        <w:t>-</w:t>
      </w:r>
      <w:r>
        <w:rPr>
          <w:lang w:val="en-US"/>
        </w:rPr>
        <w:tab/>
        <w:t>Maintains the SCP profile of available SCP instances;</w:t>
      </w:r>
    </w:p>
    <w:p w14:paraId="32A63C97" w14:textId="77777777" w:rsidR="00776077" w:rsidRPr="00690A26" w:rsidRDefault="00776077" w:rsidP="00776077">
      <w:pPr>
        <w:pStyle w:val="B1"/>
        <w:rPr>
          <w:lang w:val="en-US"/>
        </w:rPr>
      </w:pPr>
      <w:r>
        <w:rPr>
          <w:lang w:val="en-US"/>
        </w:rPr>
        <w:t>-</w:t>
      </w:r>
      <w:r>
        <w:rPr>
          <w:lang w:val="en-US"/>
        </w:rPr>
        <w:tab/>
        <w:t>Maintains the SEPP profile of available SEPP instances;</w:t>
      </w:r>
    </w:p>
    <w:p w14:paraId="2E6F3F81" w14:textId="77777777" w:rsidR="00776077" w:rsidRPr="00690A26" w:rsidRDefault="00776077" w:rsidP="00776077">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7CE3F8BF" w14:textId="77777777" w:rsidR="00776077" w:rsidRDefault="00776077" w:rsidP="00776077">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0CAC321" w14:textId="77777777" w:rsidR="00776077" w:rsidRDefault="00776077" w:rsidP="00776077">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0DAC99B0" w14:textId="77777777" w:rsidR="00776077" w:rsidRPr="00690A26" w:rsidRDefault="00776077" w:rsidP="00776077">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3190C077" w14:textId="77777777" w:rsidR="00776077" w:rsidRPr="00690A26" w:rsidRDefault="00776077" w:rsidP="00776077">
      <w:pPr>
        <w:pStyle w:val="B1"/>
        <w:rPr>
          <w:lang w:val="en-US"/>
        </w:rPr>
      </w:pPr>
    </w:p>
    <w:p w14:paraId="193472AB" w14:textId="77777777" w:rsidR="00776077" w:rsidRPr="00690A26" w:rsidRDefault="00776077" w:rsidP="00776077">
      <w:pPr>
        <w:rPr>
          <w:lang w:val="en-US"/>
        </w:rPr>
      </w:pPr>
      <w:r w:rsidRPr="00690A26">
        <w:rPr>
          <w:lang w:val="en-US"/>
        </w:rPr>
        <w:t>Figures 4-1 shows the reference architecture for the 5GC, with focus on the NRF:</w:t>
      </w:r>
    </w:p>
    <w:p w14:paraId="0C1FD102" w14:textId="358BF3A6" w:rsidR="00776077" w:rsidRPr="00690A26" w:rsidRDefault="00776077" w:rsidP="00776077">
      <w:pPr>
        <w:pStyle w:val="TH"/>
      </w:pPr>
      <w:del w:id="14" w:author="Huawei" w:date="2022-03-21T11:55:00Z">
        <w:r w:rsidRPr="00690A26" w:rsidDel="00367E81">
          <w:object w:dxaOrig="8451" w:dyaOrig="2561" w14:anchorId="05EA9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29.5pt" o:ole="">
              <v:imagedata r:id="rId18" o:title=""/>
            </v:shape>
            <o:OLEObject Type="Embed" ProgID="Visio.Drawing.15" ShapeID="_x0000_i1025" DrawAspect="Content" ObjectID="_1713000821" r:id="rId19"/>
          </w:object>
        </w:r>
      </w:del>
      <w:ins w:id="15" w:author="Huawei" w:date="2022-03-21T11:55:00Z">
        <w:r w:rsidR="007D0A2E" w:rsidRPr="00690A26">
          <w:object w:dxaOrig="9731" w:dyaOrig="2561" w14:anchorId="13C65CF7">
            <v:shape id="_x0000_i1026" type="#_x0000_t75" style="width:490.5pt;height:129.5pt" o:ole="">
              <v:imagedata r:id="rId20" o:title=""/>
            </v:shape>
            <o:OLEObject Type="Embed" ProgID="Visio.Drawing.15" ShapeID="_x0000_i1026" DrawAspect="Content" ObjectID="_1713000822" r:id="rId21"/>
          </w:object>
        </w:r>
      </w:ins>
    </w:p>
    <w:p w14:paraId="3BA1E6C2" w14:textId="77777777" w:rsidR="00776077" w:rsidRPr="00690A26" w:rsidRDefault="00776077" w:rsidP="00776077">
      <w:pPr>
        <w:pStyle w:val="TF"/>
        <w:rPr>
          <w:lang w:val="en-US"/>
        </w:rPr>
      </w:pPr>
      <w:r w:rsidRPr="00690A26">
        <w:t>Figure 4-1: 5G System architecture</w:t>
      </w:r>
    </w:p>
    <w:p w14:paraId="4D1E80AF" w14:textId="77777777" w:rsidR="00776077" w:rsidRDefault="00776077" w:rsidP="00776077">
      <w:r>
        <w:lastRenderedPageBreak/>
        <w:t>Figure 4-1 illustrates PLMN level scenarios, but this architecture is also applicable to the SNPN scenarios, as explained below.</w:t>
      </w:r>
    </w:p>
    <w:p w14:paraId="263B9C1B" w14:textId="77777777" w:rsidR="00776077" w:rsidRDefault="00776077" w:rsidP="00776077">
      <w:r w:rsidRPr="00690A26">
        <w:t>For the sake of clarity, the NRF is never depicted in reference point representation figures, given that the NRF interacts with every other NF in the 5GC. As an exception, in the roaming case, the reference point between the vNRF and the hNRF is named as N27. The reference point name of N27 is used only for representation purposes, but its functionality is included in the services offered by the Nnrf Service-Based Interface.</w:t>
      </w:r>
    </w:p>
    <w:p w14:paraId="57E08C2D" w14:textId="77777777" w:rsidR="00776077" w:rsidRDefault="00776077" w:rsidP="00776077">
      <w:pPr>
        <w:rPr>
          <w:lang w:eastAsia="zh-CN"/>
        </w:rPr>
      </w:pPr>
      <w:r>
        <w:rPr>
          <w:lang w:eastAsia="zh-CN"/>
        </w:rPr>
        <w:t xml:space="preserve">In the case of SNPN, the NRF </w:t>
      </w:r>
      <w:r w:rsidRPr="000F6B50">
        <w:rPr>
          <w:lang w:eastAsia="zh-CN"/>
        </w:rPr>
        <w:t xml:space="preserve">provides </w:t>
      </w:r>
      <w:r>
        <w:rPr>
          <w:lang w:eastAsia="zh-CN"/>
        </w:rPr>
        <w:t xml:space="preserve">services e.g. in the following scenarios:  </w:t>
      </w:r>
    </w:p>
    <w:p w14:paraId="5C6E886A" w14:textId="77777777" w:rsidR="00776077" w:rsidRDefault="00776077" w:rsidP="00776077">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17744432" w14:textId="77777777" w:rsidR="00776077" w:rsidRDefault="00776077" w:rsidP="00776077">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6268E50A" w14:textId="77777777" w:rsidR="00776077" w:rsidRPr="00690A26" w:rsidRDefault="00776077" w:rsidP="00776077">
      <w:pPr>
        <w:pStyle w:val="B1"/>
        <w:rPr>
          <w:lang w:eastAsia="zh-CN"/>
        </w:rPr>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6D279748" w14:textId="77777777" w:rsidR="00776077" w:rsidRDefault="00776077" w:rsidP="00776077"/>
    <w:p w14:paraId="22E39F84" w14:textId="77777777" w:rsidR="00776077" w:rsidRPr="006B5418" w:rsidRDefault="00776077" w:rsidP="0077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FE2A87" w14:textId="77777777" w:rsidR="00A947B4" w:rsidRDefault="00A947B4" w:rsidP="00A947B4">
      <w:pPr>
        <w:rPr>
          <w:noProof/>
        </w:rPr>
      </w:pPr>
    </w:p>
    <w:p w14:paraId="579EED1B" w14:textId="77777777" w:rsidR="00A16735" w:rsidRPr="00690A26" w:rsidRDefault="00A16735" w:rsidP="006F4E24">
      <w:pPr>
        <w:pStyle w:val="Heading4"/>
      </w:pPr>
      <w:r w:rsidRPr="00690A26">
        <w:t>6.1.6.1</w:t>
      </w:r>
      <w:r w:rsidRPr="00690A26">
        <w:tab/>
        <w:t>General</w:t>
      </w:r>
      <w:bookmarkEnd w:id="0"/>
      <w:bookmarkEnd w:id="1"/>
      <w:bookmarkEnd w:id="2"/>
      <w:bookmarkEnd w:id="3"/>
      <w:bookmarkEnd w:id="4"/>
      <w:bookmarkEnd w:id="5"/>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1F02E7" w:rsidRPr="00690A26" w14:paraId="6840BD7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64749B" w14:textId="63200860" w:rsidR="001F02E7" w:rsidRDefault="001F02E7" w:rsidP="001F02E7">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3ADA4137" w14:textId="78EC0A9E" w:rsidR="001F02E7" w:rsidRPr="00132962" w:rsidRDefault="001F02E7" w:rsidP="001F02E7">
            <w:pPr>
              <w:pStyle w:val="TAL"/>
            </w:pPr>
            <w:r w:rsidRPr="00690A26">
              <w:t>6.1.6.2.</w:t>
            </w:r>
            <w:r>
              <w:t>9</w:t>
            </w:r>
            <w:r w:rsidR="00B5564E">
              <w:t>0</w:t>
            </w:r>
          </w:p>
        </w:tc>
        <w:tc>
          <w:tcPr>
            <w:tcW w:w="4892" w:type="dxa"/>
            <w:tcBorders>
              <w:top w:val="single" w:sz="4" w:space="0" w:color="auto"/>
              <w:left w:val="single" w:sz="4" w:space="0" w:color="auto"/>
              <w:bottom w:val="single" w:sz="4" w:space="0" w:color="auto"/>
              <w:right w:val="single" w:sz="4" w:space="0" w:color="auto"/>
            </w:tcBorders>
          </w:tcPr>
          <w:p w14:paraId="6204ABD4" w14:textId="737E9592" w:rsidR="001F02E7" w:rsidRPr="00473062" w:rsidRDefault="001F02E7" w:rsidP="001F02E7">
            <w:pPr>
              <w:pStyle w:val="TAL"/>
              <w:rPr>
                <w:rFonts w:cs="Arial"/>
                <w:szCs w:val="18"/>
              </w:rPr>
            </w:pPr>
            <w:r w:rsidRPr="00F7063B">
              <w:rPr>
                <w:rFonts w:cs="Arial"/>
                <w:szCs w:val="18"/>
              </w:rPr>
              <w:t xml:space="preserve">MBS Session </w:t>
            </w:r>
            <w:r>
              <w:rPr>
                <w:rFonts w:cs="Arial"/>
                <w:szCs w:val="18"/>
              </w:rPr>
              <w:t>in a specific MBS Service Area</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lastRenderedPageBreak/>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A76280" w:rsidRPr="00690A26" w14:paraId="135BFA71" w14:textId="77777777" w:rsidTr="00681CAA">
        <w:trPr>
          <w:jc w:val="center"/>
          <w:ins w:id="16" w:author="Ulrich Wiehe" w:date="2022-03-11T12:04:00Z"/>
        </w:trPr>
        <w:tc>
          <w:tcPr>
            <w:tcW w:w="2678" w:type="dxa"/>
            <w:tcBorders>
              <w:top w:val="single" w:sz="4" w:space="0" w:color="auto"/>
              <w:left w:val="single" w:sz="4" w:space="0" w:color="auto"/>
              <w:bottom w:val="single" w:sz="4" w:space="0" w:color="auto"/>
              <w:right w:val="single" w:sz="4" w:space="0" w:color="auto"/>
            </w:tcBorders>
          </w:tcPr>
          <w:p w14:paraId="792EFADF" w14:textId="49EAC791" w:rsidR="00A76280" w:rsidRPr="00690A26" w:rsidRDefault="00A76280" w:rsidP="00681CAA">
            <w:pPr>
              <w:pStyle w:val="TAL"/>
              <w:rPr>
                <w:ins w:id="17" w:author="Ulrich Wiehe" w:date="2022-03-11T12:04:00Z"/>
              </w:rPr>
            </w:pPr>
            <w:ins w:id="18" w:author="Ulrich Wiehe" w:date="2022-03-11T12:04:00Z">
              <w:r>
                <w:t>Mnp</w:t>
              </w:r>
            </w:ins>
            <w:ins w:id="19" w:author="Ulrich Wiehe rev2" w:date="2022-04-20T08:22:00Z">
              <w:r w:rsidR="00FC6204">
                <w:t>f</w:t>
              </w:r>
            </w:ins>
            <w:ins w:id="20" w:author="Ulrich Wiehe" w:date="2022-03-11T12:04:00Z">
              <w:r w:rsidRPr="00690A26">
                <w:t>Info</w:t>
              </w:r>
            </w:ins>
          </w:p>
        </w:tc>
        <w:tc>
          <w:tcPr>
            <w:tcW w:w="1604" w:type="dxa"/>
            <w:tcBorders>
              <w:top w:val="single" w:sz="4" w:space="0" w:color="auto"/>
              <w:left w:val="single" w:sz="4" w:space="0" w:color="auto"/>
              <w:bottom w:val="single" w:sz="4" w:space="0" w:color="auto"/>
              <w:right w:val="single" w:sz="4" w:space="0" w:color="auto"/>
            </w:tcBorders>
          </w:tcPr>
          <w:p w14:paraId="1A5B2C82" w14:textId="797D0187" w:rsidR="00A76280" w:rsidRPr="00690A26" w:rsidRDefault="00A76280" w:rsidP="00681CAA">
            <w:pPr>
              <w:pStyle w:val="TAL"/>
              <w:rPr>
                <w:ins w:id="21" w:author="Ulrich Wiehe" w:date="2022-03-11T12:04:00Z"/>
              </w:rPr>
            </w:pPr>
            <w:ins w:id="22" w:author="Ulrich Wiehe" w:date="2022-03-11T12:04:00Z">
              <w:r w:rsidRPr="00690A26">
                <w:t>6.1.6.2.</w:t>
              </w:r>
              <w:r w:rsidRPr="00A76280">
                <w:rPr>
                  <w:highlight w:val="yellow"/>
                  <w:rPrChange w:id="23" w:author="Ulrich Wiehe" w:date="2022-03-11T12:04:00Z">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36C7357E" w14:textId="5716C2C7" w:rsidR="00A76280" w:rsidRPr="00690A26" w:rsidRDefault="00A76280" w:rsidP="00681CAA">
            <w:pPr>
              <w:pStyle w:val="TAL"/>
              <w:rPr>
                <w:ins w:id="24" w:author="Ulrich Wiehe" w:date="2022-03-11T12:04:00Z"/>
                <w:rFonts w:cs="Arial"/>
                <w:szCs w:val="18"/>
              </w:rPr>
            </w:pPr>
            <w:ins w:id="25" w:author="Ulrich Wiehe" w:date="2022-03-11T12:04:00Z">
              <w:r>
                <w:rPr>
                  <w:rFonts w:cs="Arial"/>
                  <w:szCs w:val="18"/>
                </w:rPr>
                <w:t>Information of an MNP</w:t>
              </w:r>
            </w:ins>
            <w:ins w:id="26" w:author="Ulrich Wiehe rev2" w:date="2022-04-20T08:22:00Z">
              <w:r w:rsidR="00FC6204">
                <w:rPr>
                  <w:rFonts w:cs="Arial"/>
                  <w:szCs w:val="18"/>
                </w:rPr>
                <w:t>F</w:t>
              </w:r>
            </w:ins>
            <w:ins w:id="27" w:author="Ulrich Wiehe" w:date="2022-03-11T12:04:00Z">
              <w:r>
                <w:rPr>
                  <w:rFonts w:cs="Arial"/>
                  <w:szCs w:val="18"/>
                </w:rPr>
                <w:t xml:space="preserve"> Instance.</w:t>
              </w:r>
            </w:ins>
          </w:p>
        </w:tc>
      </w:tr>
      <w:tr w:rsidR="0095614E" w:rsidRPr="00690A26" w14:paraId="2C44676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7CF8CA" w14:textId="77777777" w:rsidR="0095614E" w:rsidRPr="00690A26" w:rsidRDefault="0095614E" w:rsidP="0095614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86168BF"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FC61E5" w14:textId="77777777" w:rsidR="0095614E" w:rsidRPr="00690A26" w:rsidRDefault="0095614E" w:rsidP="0095614E">
            <w:pPr>
              <w:pStyle w:val="TAL"/>
              <w:rPr>
                <w:rFonts w:cs="Arial"/>
                <w:szCs w:val="18"/>
              </w:rPr>
            </w:pPr>
            <w:r>
              <w:rPr>
                <w:rFonts w:cs="Arial"/>
                <w:szCs w:val="18"/>
              </w:rPr>
              <w:t>Fully Qualified Domain Name.</w:t>
            </w:r>
          </w:p>
        </w:tc>
      </w:tr>
      <w:tr w:rsidR="0095614E"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95614E" w:rsidRPr="00690A26" w:rsidRDefault="0095614E" w:rsidP="0095614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95614E" w:rsidRPr="00690A26" w:rsidRDefault="0095614E" w:rsidP="0095614E">
            <w:pPr>
              <w:pStyle w:val="TAL"/>
              <w:rPr>
                <w:rFonts w:cs="Arial"/>
                <w:szCs w:val="18"/>
              </w:rPr>
            </w:pPr>
            <w:r>
              <w:rPr>
                <w:rFonts w:cs="Arial"/>
                <w:szCs w:val="18"/>
              </w:rPr>
              <w:t>Identity of the NEF.</w:t>
            </w:r>
          </w:p>
        </w:tc>
      </w:tr>
      <w:tr w:rsidR="0095614E"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95614E" w:rsidRPr="00690A26" w:rsidRDefault="0095614E" w:rsidP="0095614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95614E" w:rsidRDefault="0095614E" w:rsidP="0095614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5614E"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95614E" w:rsidRPr="002F4CF5" w:rsidRDefault="0095614E" w:rsidP="0095614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95614E" w:rsidRPr="00C74B20" w:rsidRDefault="0095614E" w:rsidP="0095614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95614E" w:rsidRPr="009812DC" w:rsidRDefault="0095614E" w:rsidP="0095614E">
            <w:pPr>
              <w:pStyle w:val="TAL"/>
              <w:rPr>
                <w:rFonts w:eastAsia="DengXian" w:cs="Arial"/>
              </w:rPr>
            </w:pPr>
            <w:r>
              <w:rPr>
                <w:rFonts w:cs="Arial" w:hint="eastAsia"/>
                <w:szCs w:val="18"/>
                <w:lang w:eastAsia="zh-CN"/>
              </w:rPr>
              <w:t>W</w:t>
            </w:r>
            <w:r>
              <w:rPr>
                <w:rFonts w:cs="Arial"/>
                <w:szCs w:val="18"/>
                <w:lang w:eastAsia="zh-CN"/>
              </w:rPr>
              <w:t>ildcard DNAI</w:t>
            </w:r>
          </w:p>
        </w:tc>
      </w:tr>
      <w:tr w:rsidR="0095614E"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95614E" w:rsidRPr="00690A26" w:rsidRDefault="0095614E" w:rsidP="0095614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95614E" w:rsidRPr="00690A26" w:rsidRDefault="0095614E" w:rsidP="0095614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95614E" w:rsidRPr="00690A26" w:rsidRDefault="0095614E" w:rsidP="0095614E">
            <w:pPr>
              <w:pStyle w:val="TAL"/>
              <w:rPr>
                <w:rFonts w:cs="Arial"/>
                <w:szCs w:val="18"/>
              </w:rPr>
            </w:pPr>
            <w:r>
              <w:rPr>
                <w:rFonts w:cs="Arial"/>
                <w:szCs w:val="18"/>
              </w:rPr>
              <w:t>NF types known to NRF.</w:t>
            </w:r>
          </w:p>
        </w:tc>
      </w:tr>
      <w:tr w:rsidR="0095614E"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95614E" w:rsidRPr="00690A26" w:rsidRDefault="0095614E" w:rsidP="0095614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95614E" w:rsidRPr="00690A26" w:rsidRDefault="0095614E" w:rsidP="0095614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95614E" w:rsidRPr="00690A26" w:rsidRDefault="0095614E" w:rsidP="0095614E">
            <w:pPr>
              <w:pStyle w:val="TAL"/>
              <w:rPr>
                <w:rFonts w:cs="Arial"/>
                <w:szCs w:val="18"/>
              </w:rPr>
            </w:pPr>
            <w:r>
              <w:rPr>
                <w:rFonts w:cs="Arial"/>
                <w:szCs w:val="18"/>
              </w:rPr>
              <w:t>Types of notifications used in Default Notification URIs in the NF Profile of an NF Instance.</w:t>
            </w:r>
          </w:p>
        </w:tc>
      </w:tr>
      <w:tr w:rsidR="0095614E"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95614E" w:rsidRPr="00690A26" w:rsidRDefault="0095614E" w:rsidP="0095614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95614E" w:rsidRPr="00690A26" w:rsidRDefault="0095614E" w:rsidP="0095614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95614E" w:rsidRPr="00690A26" w:rsidRDefault="0095614E" w:rsidP="0095614E">
            <w:pPr>
              <w:pStyle w:val="TAL"/>
              <w:rPr>
                <w:rFonts w:cs="Arial"/>
                <w:szCs w:val="18"/>
              </w:rPr>
            </w:pPr>
            <w:r>
              <w:rPr>
                <w:rFonts w:cs="Arial"/>
                <w:szCs w:val="18"/>
              </w:rPr>
              <w:t>Types of transport protocol used in a given IP endpoint of an NF Service Instance.</w:t>
            </w:r>
          </w:p>
        </w:tc>
      </w:tr>
      <w:tr w:rsidR="0095614E"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95614E" w:rsidRPr="00690A26" w:rsidRDefault="0095614E" w:rsidP="0095614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95614E" w:rsidRPr="00690A26" w:rsidRDefault="0095614E" w:rsidP="0095614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95614E" w:rsidRPr="00690A26" w:rsidRDefault="0095614E" w:rsidP="0095614E">
            <w:pPr>
              <w:pStyle w:val="TAL"/>
              <w:rPr>
                <w:rFonts w:cs="Arial"/>
                <w:szCs w:val="18"/>
              </w:rPr>
            </w:pPr>
            <w:r>
              <w:rPr>
                <w:rFonts w:cs="Arial"/>
                <w:szCs w:val="18"/>
              </w:rPr>
              <w:t>Types of events sent in notifications from NRF to subscribed NF Instances.</w:t>
            </w:r>
          </w:p>
        </w:tc>
      </w:tr>
      <w:tr w:rsidR="0095614E"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95614E" w:rsidRPr="00690A26" w:rsidRDefault="0095614E" w:rsidP="0095614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95614E" w:rsidRPr="00690A26" w:rsidRDefault="0095614E" w:rsidP="0095614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95614E" w:rsidRPr="00690A26" w:rsidRDefault="0095614E" w:rsidP="0095614E">
            <w:pPr>
              <w:pStyle w:val="TAL"/>
              <w:rPr>
                <w:rFonts w:cs="Arial"/>
                <w:szCs w:val="18"/>
              </w:rPr>
            </w:pPr>
            <w:r>
              <w:rPr>
                <w:rFonts w:cs="Arial"/>
                <w:szCs w:val="18"/>
              </w:rPr>
              <w:t>Status of a given NF Instance stored in NRF.</w:t>
            </w:r>
          </w:p>
        </w:tc>
      </w:tr>
      <w:tr w:rsidR="0095614E"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95614E" w:rsidRPr="00690A26" w:rsidRDefault="0095614E" w:rsidP="0095614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95614E" w:rsidRPr="00690A26" w:rsidRDefault="0095614E" w:rsidP="0095614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95614E" w:rsidRPr="00690A26" w:rsidRDefault="0095614E" w:rsidP="0095614E">
            <w:pPr>
              <w:pStyle w:val="TAL"/>
              <w:rPr>
                <w:rFonts w:cs="Arial"/>
                <w:szCs w:val="18"/>
              </w:rPr>
            </w:pPr>
            <w:r>
              <w:rPr>
                <w:rFonts w:cs="Arial"/>
                <w:szCs w:val="18"/>
              </w:rPr>
              <w:t>Types of data sets stored in UDR.</w:t>
            </w:r>
          </w:p>
        </w:tc>
      </w:tr>
      <w:tr w:rsidR="0095614E"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95614E" w:rsidRPr="00690A26" w:rsidRDefault="0095614E" w:rsidP="0095614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95614E" w:rsidRPr="00690A26" w:rsidRDefault="0095614E" w:rsidP="0095614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95614E" w:rsidRPr="00690A26" w:rsidRDefault="0095614E" w:rsidP="0095614E">
            <w:pPr>
              <w:pStyle w:val="TAL"/>
              <w:rPr>
                <w:rFonts w:cs="Arial"/>
                <w:szCs w:val="18"/>
              </w:rPr>
            </w:pPr>
            <w:r>
              <w:rPr>
                <w:rFonts w:cs="Arial"/>
                <w:szCs w:val="18"/>
              </w:rPr>
              <w:t>Types of User-Plane interfaces of the UPF.</w:t>
            </w:r>
          </w:p>
        </w:tc>
      </w:tr>
      <w:tr w:rsidR="0095614E"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95614E" w:rsidRPr="00690A26" w:rsidRDefault="0095614E" w:rsidP="0095614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95614E" w:rsidRPr="00690A26" w:rsidRDefault="0095614E" w:rsidP="0095614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95614E" w:rsidRPr="00690A26" w:rsidRDefault="0095614E" w:rsidP="0095614E">
            <w:pPr>
              <w:pStyle w:val="TAL"/>
              <w:rPr>
                <w:rFonts w:cs="Arial"/>
                <w:szCs w:val="18"/>
              </w:rPr>
            </w:pPr>
            <w:r>
              <w:rPr>
                <w:rFonts w:cs="Arial"/>
                <w:szCs w:val="18"/>
              </w:rPr>
              <w:t>Service names known to NRF.</w:t>
            </w:r>
          </w:p>
        </w:tc>
      </w:tr>
      <w:tr w:rsidR="0095614E"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95614E" w:rsidRPr="00690A26" w:rsidRDefault="0095614E" w:rsidP="0095614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95614E" w:rsidRPr="00690A26" w:rsidRDefault="0095614E" w:rsidP="0095614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95614E" w:rsidRPr="00690A26" w:rsidRDefault="0095614E" w:rsidP="0095614E">
            <w:pPr>
              <w:pStyle w:val="TAL"/>
              <w:rPr>
                <w:rFonts w:cs="Arial"/>
                <w:szCs w:val="18"/>
              </w:rPr>
            </w:pPr>
            <w:r>
              <w:rPr>
                <w:rFonts w:cs="Arial"/>
                <w:szCs w:val="18"/>
              </w:rPr>
              <w:t>Status of a given NF Service Instance of an NF Instance stored in NRF.</w:t>
            </w:r>
          </w:p>
        </w:tc>
      </w:tr>
      <w:tr w:rsidR="0095614E"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95614E" w:rsidRPr="00690A26" w:rsidRDefault="0095614E" w:rsidP="0095614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95614E" w:rsidRPr="00690A26" w:rsidRDefault="0095614E" w:rsidP="0095614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95614E" w:rsidRDefault="0095614E" w:rsidP="0095614E">
            <w:pPr>
              <w:pStyle w:val="TAL"/>
              <w:rPr>
                <w:rFonts w:cs="Arial"/>
                <w:szCs w:val="18"/>
              </w:rPr>
            </w:pPr>
            <w:r>
              <w:rPr>
                <w:rFonts w:cs="Arial"/>
                <w:szCs w:val="18"/>
              </w:rPr>
              <w:t>Access Network Node Type (gNB, ng-eNB...).</w:t>
            </w:r>
          </w:p>
        </w:tc>
      </w:tr>
      <w:tr w:rsidR="0095614E"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95614E" w:rsidRDefault="0095614E" w:rsidP="0095614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95614E" w:rsidRDefault="0095614E" w:rsidP="0095614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95614E" w:rsidRDefault="0095614E" w:rsidP="0095614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5614E"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95614E" w:rsidRDefault="0095614E" w:rsidP="0095614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95614E" w:rsidRDefault="0095614E" w:rsidP="0095614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95614E" w:rsidRDefault="0095614E" w:rsidP="0095614E">
            <w:pPr>
              <w:pStyle w:val="TAL"/>
              <w:rPr>
                <w:rFonts w:cs="Arial"/>
                <w:szCs w:val="18"/>
              </w:rPr>
            </w:pPr>
            <w:r w:rsidRPr="00BE59F7">
              <w:rPr>
                <w:rFonts w:cs="Arial"/>
                <w:szCs w:val="18"/>
              </w:rPr>
              <w:t>Indicates the type(s) of IP addresses reachable via an SCP</w:t>
            </w:r>
            <w:r>
              <w:rPr>
                <w:rFonts w:cs="Arial"/>
                <w:szCs w:val="18"/>
              </w:rPr>
              <w:t>.</w:t>
            </w:r>
          </w:p>
        </w:tc>
      </w:tr>
      <w:tr w:rsidR="0095614E"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95614E" w:rsidRDefault="0095614E" w:rsidP="0095614E">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95614E" w:rsidRDefault="0095614E" w:rsidP="0095614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95614E" w:rsidRPr="00BE59F7" w:rsidRDefault="0095614E" w:rsidP="0095614E">
            <w:pPr>
              <w:pStyle w:val="TAL"/>
              <w:rPr>
                <w:rFonts w:cs="Arial"/>
                <w:szCs w:val="18"/>
              </w:rPr>
            </w:pPr>
            <w:r>
              <w:rPr>
                <w:rFonts w:cs="Arial"/>
                <w:szCs w:val="18"/>
              </w:rPr>
              <w:t>Possible NF types supported by a collocated NF.</w:t>
            </w:r>
          </w:p>
        </w:tc>
      </w:tr>
    </w:tbl>
    <w:p w14:paraId="7EC5AED4" w14:textId="7029118F" w:rsidR="00A16735" w:rsidRDefault="00A16735" w:rsidP="00A16735"/>
    <w:p w14:paraId="1CF1C47E" w14:textId="77777777" w:rsidR="00002296" w:rsidRDefault="00002296" w:rsidP="00002296">
      <w:pPr>
        <w:pStyle w:val="EditorsNote"/>
      </w:pPr>
      <w:r>
        <w:t>Editor's Note:</w:t>
      </w:r>
      <w:r>
        <w:tab/>
        <w:t>A general solution of NRF handling towards absent attributes (not registered by the NF or not supported by NF with early version) is FFS.</w:t>
      </w:r>
    </w:p>
    <w:p w14:paraId="72938498" w14:textId="77777777" w:rsidR="00002296" w:rsidRPr="00690A26" w:rsidRDefault="00002296" w:rsidP="00A16735"/>
    <w:p w14:paraId="00D0F2D5" w14:textId="77777777" w:rsidR="00A16735" w:rsidRPr="00690A26" w:rsidRDefault="00A16735" w:rsidP="00A1673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777777" w:rsidR="00A16735" w:rsidRPr="00690A26" w:rsidRDefault="00A16735" w:rsidP="000655E8">
            <w:pPr>
              <w:pStyle w:val="TAL"/>
              <w:rPr>
                <w:rFonts w:cs="Arial"/>
                <w:szCs w:val="18"/>
              </w:rPr>
            </w:pP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6E0A74"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6E0A74" w:rsidRPr="00690A26" w:rsidRDefault="006E0A74" w:rsidP="006E0A7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Nnwdaf_AnalyticsInfo API.</w:t>
            </w:r>
          </w:p>
        </w:tc>
      </w:tr>
      <w:tr w:rsidR="006E0A74"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6E0A74" w:rsidRPr="00690A26" w:rsidRDefault="006E0A74" w:rsidP="006E0A7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6E0A74"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6E0A74" w:rsidRPr="00690A26" w:rsidRDefault="006E0A74" w:rsidP="006E0A7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6E0A74" w:rsidRPr="00690A26" w:rsidRDefault="006E0A74" w:rsidP="006E0A74">
            <w:pPr>
              <w:pStyle w:val="TAL"/>
              <w:rPr>
                <w:rFonts w:cs="Arial"/>
                <w:szCs w:val="18"/>
                <w:lang w:eastAsia="zh-CN"/>
              </w:rPr>
            </w:pPr>
          </w:p>
        </w:tc>
      </w:tr>
      <w:tr w:rsidR="006E0A74"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6E0A74" w:rsidRPr="00690A26" w:rsidRDefault="006E0A74" w:rsidP="006E0A7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6E0A74" w:rsidRPr="00690A26" w:rsidRDefault="006E0A74" w:rsidP="006E0A74">
            <w:pPr>
              <w:pStyle w:val="TAL"/>
              <w:rPr>
                <w:rFonts w:cs="Arial"/>
                <w:szCs w:val="18"/>
                <w:lang w:eastAsia="zh-CN"/>
              </w:rPr>
            </w:pPr>
            <w:r w:rsidRPr="00A2370C">
              <w:t>LMF</w:t>
            </w:r>
            <w:r>
              <w:t xml:space="preserve"> </w:t>
            </w:r>
            <w:r w:rsidRPr="00A2370C">
              <w:t>Identification</w:t>
            </w:r>
          </w:p>
        </w:tc>
      </w:tr>
      <w:tr w:rsidR="006E0A74"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6E0A74" w:rsidRPr="00690A26" w:rsidRDefault="006E0A74" w:rsidP="006E0A7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6E0A74" w:rsidRPr="00690A26" w:rsidRDefault="006E0A74" w:rsidP="006E0A7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6E0A74" w:rsidRPr="00690A26" w:rsidRDefault="006E0A74" w:rsidP="006E0A74">
            <w:pPr>
              <w:pStyle w:val="TAL"/>
              <w:rPr>
                <w:rFonts w:cs="Arial"/>
                <w:szCs w:val="18"/>
                <w:lang w:eastAsia="zh-CN"/>
              </w:rPr>
            </w:pPr>
            <w:r w:rsidRPr="00690A26">
              <w:rPr>
                <w:rFonts w:cs="Arial"/>
                <w:szCs w:val="18"/>
                <w:lang w:eastAsia="zh-CN"/>
              </w:rPr>
              <w:t>Defined in Naf_EventExposure API</w:t>
            </w:r>
          </w:p>
        </w:tc>
      </w:tr>
      <w:tr w:rsidR="006E0A74"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6E0A74" w:rsidRPr="00690A26" w:rsidRDefault="006E0A74" w:rsidP="006E0A7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6E0A74" w:rsidRPr="00690A26" w:rsidRDefault="006E0A74" w:rsidP="006E0A7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6E0A74" w:rsidRPr="00690A26" w:rsidRDefault="006E0A74" w:rsidP="006E0A7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1C6EAD46" w14:textId="77777777" w:rsidR="00A16735" w:rsidRPr="00690A26" w:rsidRDefault="00A16735" w:rsidP="00A16735"/>
    <w:p w14:paraId="66C753EE" w14:textId="77777777" w:rsidR="00A947B4" w:rsidRPr="006B5418" w:rsidRDefault="00A947B4" w:rsidP="00A947B4">
      <w:pPr>
        <w:rPr>
          <w:lang w:val="en-US"/>
        </w:rPr>
      </w:pPr>
      <w:bookmarkStart w:id="28" w:name="_Toc24937651"/>
      <w:bookmarkStart w:id="29" w:name="_Toc33962466"/>
      <w:bookmarkStart w:id="30" w:name="_Toc42883228"/>
      <w:bookmarkStart w:id="31" w:name="_Toc49733096"/>
      <w:bookmarkStart w:id="32" w:name="_Toc56690721"/>
      <w:bookmarkStart w:id="33" w:name="_Toc96822052"/>
    </w:p>
    <w:p w14:paraId="07EBCB9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BD85E7" w14:textId="77777777" w:rsidR="00A947B4" w:rsidRPr="006B5418" w:rsidRDefault="00A947B4" w:rsidP="00A947B4">
      <w:pPr>
        <w:rPr>
          <w:lang w:val="en-US"/>
        </w:rPr>
      </w:pPr>
    </w:p>
    <w:p w14:paraId="3D9E77B7" w14:textId="77777777" w:rsidR="00A16735" w:rsidRPr="00690A26" w:rsidRDefault="00A16735" w:rsidP="006F4E24">
      <w:pPr>
        <w:pStyle w:val="Heading5"/>
      </w:pPr>
      <w:bookmarkStart w:id="34" w:name="_Toc24937653"/>
      <w:bookmarkStart w:id="35" w:name="_Toc33962468"/>
      <w:bookmarkStart w:id="36" w:name="_Toc42883230"/>
      <w:bookmarkStart w:id="37" w:name="_Toc49733098"/>
      <w:bookmarkStart w:id="38" w:name="_Toc56690723"/>
      <w:bookmarkStart w:id="39" w:name="_Toc96822054"/>
      <w:bookmarkEnd w:id="28"/>
      <w:bookmarkEnd w:id="29"/>
      <w:bookmarkEnd w:id="30"/>
      <w:bookmarkEnd w:id="31"/>
      <w:bookmarkEnd w:id="32"/>
      <w:bookmarkEnd w:id="33"/>
      <w:r w:rsidRPr="00690A26">
        <w:lastRenderedPageBreak/>
        <w:t>6.1.6.2.2</w:t>
      </w:r>
      <w:r w:rsidRPr="00690A26">
        <w:tab/>
        <w:t>Type: NFProfile</w:t>
      </w:r>
      <w:bookmarkEnd w:id="34"/>
      <w:bookmarkEnd w:id="35"/>
      <w:bookmarkEnd w:id="36"/>
      <w:bookmarkEnd w:id="37"/>
      <w:bookmarkEnd w:id="38"/>
      <w:bookmarkEnd w:id="39"/>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525A05B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4E4A313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998DE6" w14:textId="77777777" w:rsidR="00A16735" w:rsidRPr="00690A26" w:rsidRDefault="00A16735"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7E5A3A5"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C3CAC7"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472C55"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7C6C0E" w14:textId="77777777" w:rsidR="00A16735" w:rsidRPr="00690A26" w:rsidRDefault="00A16735" w:rsidP="000655E8">
            <w:pPr>
              <w:pStyle w:val="TAL"/>
              <w:rPr>
                <w:rFonts w:cs="Arial"/>
                <w:szCs w:val="18"/>
              </w:rPr>
            </w:pPr>
            <w:r w:rsidRPr="00690A26">
              <w:rPr>
                <w:rFonts w:cs="Arial"/>
                <w:szCs w:val="18"/>
              </w:rPr>
              <w:t>Unique identity of the NF Instance.</w:t>
            </w:r>
          </w:p>
        </w:tc>
      </w:tr>
      <w:tr w:rsidR="00A16735" w:rsidRPr="00690A26" w14:paraId="3BD689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5027C4" w14:textId="77777777" w:rsidR="00A16735" w:rsidRPr="00690A26" w:rsidRDefault="00A16735"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1123092" w14:textId="77777777" w:rsidR="00A16735" w:rsidRPr="00690A26" w:rsidRDefault="00A16735"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1DE0485"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00DA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F78C85" w14:textId="77777777" w:rsidR="00A16735" w:rsidRPr="00690A26" w:rsidRDefault="00A16735" w:rsidP="000655E8">
            <w:pPr>
              <w:pStyle w:val="TAL"/>
              <w:rPr>
                <w:rFonts w:cs="Arial"/>
                <w:szCs w:val="18"/>
              </w:rPr>
            </w:pPr>
            <w:r w:rsidRPr="00690A26">
              <w:rPr>
                <w:rFonts w:cs="Arial"/>
                <w:szCs w:val="18"/>
              </w:rPr>
              <w:t>Type of Network Function</w:t>
            </w:r>
          </w:p>
        </w:tc>
      </w:tr>
      <w:tr w:rsidR="00A16735" w:rsidRPr="00690A26" w14:paraId="7CC358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05992C3" w14:textId="77777777" w:rsidR="00A16735" w:rsidRPr="00690A26" w:rsidRDefault="00A16735"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7600FA3" w14:textId="77777777" w:rsidR="00A16735" w:rsidRPr="00690A26" w:rsidRDefault="00A16735"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B44E76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6D8E8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137B7" w14:textId="77777777" w:rsidR="00A16735" w:rsidRPr="00690A26" w:rsidRDefault="00A16735" w:rsidP="000655E8">
            <w:pPr>
              <w:pStyle w:val="TAL"/>
              <w:rPr>
                <w:rFonts w:cs="Arial"/>
                <w:szCs w:val="18"/>
              </w:rPr>
            </w:pPr>
            <w:r w:rsidRPr="00690A26">
              <w:rPr>
                <w:rFonts w:cs="Arial"/>
                <w:szCs w:val="18"/>
              </w:rPr>
              <w:t>Status of the NF Instance (NOTE 5)</w:t>
            </w:r>
            <w:r w:rsidR="00417234">
              <w:rPr>
                <w:rFonts w:cs="Arial"/>
                <w:szCs w:val="18"/>
              </w:rPr>
              <w:t xml:space="preserve"> (NOTE 16)</w:t>
            </w:r>
          </w:p>
        </w:tc>
      </w:tr>
      <w:tr w:rsidR="00552C81" w:rsidRPr="00690A26" w14:paraId="759467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2DE67ED" w14:textId="1E59FBA0" w:rsidR="00552C81" w:rsidRPr="00690A26" w:rsidRDefault="00552C81"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945B921" w14:textId="7D16ED88" w:rsidR="00552C81" w:rsidRPr="00690A26" w:rsidRDefault="00552C81"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22DBEC26" w14:textId="73A37463" w:rsidR="00552C81" w:rsidRPr="00690A26" w:rsidRDefault="00552C81"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9FF3A61" w14:textId="60B4EF13" w:rsidR="00552C81" w:rsidRPr="00690A26" w:rsidRDefault="00552C81"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0B8F9C0" w14:textId="77777777" w:rsidR="000D157B" w:rsidRPr="00F1124F" w:rsidRDefault="00552C81" w:rsidP="00B1070C">
            <w:pPr>
              <w:pStyle w:val="TAL"/>
              <w:rPr>
                <w:lang w:val="en-US"/>
              </w:rPr>
            </w:pPr>
            <w:r w:rsidRPr="00B1070C">
              <w:t>Information related to collocated NF type(s) and corresponding NF Instances when the NF is collocated with NFs supporting other NF types.</w:t>
            </w:r>
          </w:p>
          <w:p w14:paraId="1D015FB1" w14:textId="63521A82" w:rsidR="00552C81" w:rsidRPr="00F1124F" w:rsidRDefault="00552C81" w:rsidP="00B1070C">
            <w:pPr>
              <w:pStyle w:val="TAL"/>
              <w:rPr>
                <w:lang w:val="en-US"/>
              </w:rPr>
            </w:pPr>
            <w:r w:rsidRPr="00B1070C">
              <w:t>(NOTE 21)</w:t>
            </w:r>
          </w:p>
          <w:p w14:paraId="58C0C252" w14:textId="77777777" w:rsidR="00552C81" w:rsidRPr="00F1124F" w:rsidRDefault="00552C81" w:rsidP="00B1070C">
            <w:pPr>
              <w:pStyle w:val="TAL"/>
              <w:rPr>
                <w:lang w:val="en-US"/>
              </w:rPr>
            </w:pPr>
          </w:p>
          <w:p w14:paraId="75EBA664" w14:textId="5DE84C69" w:rsidR="00552C81" w:rsidRDefault="00552C81"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552C81" w:rsidRPr="00690A26" w:rsidRDefault="00552C81" w:rsidP="00B1070C">
            <w:pPr>
              <w:pStyle w:val="TAL"/>
            </w:pPr>
            <w:r w:rsidRPr="00B1070C">
              <w:t>- a MB-UPF collocated with a UPF.</w:t>
            </w:r>
          </w:p>
        </w:tc>
      </w:tr>
      <w:tr w:rsidR="00552C81" w:rsidRPr="00690A26" w14:paraId="5603C91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28D05E" w14:textId="77777777" w:rsidR="00552C81" w:rsidRPr="00690A26" w:rsidRDefault="00552C81"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1CE9A5D" w14:textId="77777777" w:rsidR="00552C81" w:rsidRPr="00690A26" w:rsidRDefault="00552C81"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E04B12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C4CE8" w14:textId="77777777" w:rsidR="00552C81" w:rsidRPr="00690A26" w:rsidRDefault="00552C81"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EF14F5" w14:textId="77777777" w:rsidR="00552C81" w:rsidRPr="00690A26" w:rsidRDefault="00552C81"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52C81" w:rsidRPr="00690A26" w14:paraId="7828F2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A45E871" w14:textId="77777777" w:rsidR="00552C81" w:rsidRPr="00690A26" w:rsidRDefault="00552C81"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6F331A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C3F3FD"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73E61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F98A9" w14:textId="77777777" w:rsidR="00552C81" w:rsidRPr="00690A26" w:rsidRDefault="00552C81"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552C81" w:rsidRPr="00690A26" w:rsidRDefault="00552C81"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552C81" w:rsidRPr="00690A26" w:rsidRDefault="00552C81"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52C81" w:rsidRPr="00690A26" w14:paraId="2C60A73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D91B81" w14:textId="77777777" w:rsidR="00552C81" w:rsidRPr="00690A26" w:rsidRDefault="00552C81"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501098B" w14:textId="77777777" w:rsidR="00552C81" w:rsidRPr="00690A26" w:rsidRDefault="00552C81"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D7DFA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AAFDED"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5027" w14:textId="77777777" w:rsidR="00552C81" w:rsidRPr="00690A26" w:rsidRDefault="00552C81" w:rsidP="00552C81">
            <w:pPr>
              <w:pStyle w:val="TAL"/>
              <w:rPr>
                <w:rFonts w:cs="Arial"/>
                <w:szCs w:val="18"/>
              </w:rPr>
            </w:pPr>
            <w:r w:rsidRPr="00690A26">
              <w:rPr>
                <w:rFonts w:cs="Arial"/>
                <w:szCs w:val="18"/>
              </w:rPr>
              <w:t>PLMN(s) of the Network Function (NOTE 7).</w:t>
            </w:r>
          </w:p>
          <w:p w14:paraId="23FBC6F4" w14:textId="77777777" w:rsidR="00552C81" w:rsidRPr="00690A26" w:rsidRDefault="00552C81" w:rsidP="00552C81">
            <w:pPr>
              <w:pStyle w:val="TAL"/>
              <w:rPr>
                <w:rFonts w:cs="Arial"/>
                <w:szCs w:val="18"/>
              </w:rPr>
            </w:pPr>
            <w:r w:rsidRPr="00690A26">
              <w:rPr>
                <w:rFonts w:cs="Arial"/>
                <w:szCs w:val="18"/>
              </w:rPr>
              <w:t>This IE shall be present if this information is available for the NF.</w:t>
            </w:r>
          </w:p>
          <w:p w14:paraId="0D0C4FDE" w14:textId="77777777" w:rsidR="00552C81" w:rsidRPr="00690A26" w:rsidRDefault="00552C81" w:rsidP="00552C81">
            <w:pPr>
              <w:pStyle w:val="TAL"/>
              <w:rPr>
                <w:rFonts w:cs="Arial"/>
                <w:szCs w:val="18"/>
              </w:rPr>
            </w:pPr>
            <w:r w:rsidRPr="00690A26">
              <w:rPr>
                <w:rFonts w:cs="Arial"/>
                <w:szCs w:val="18"/>
              </w:rPr>
              <w:t>If not provided, PLMN ID(s) of the PLMN of the NRF are assumed for the NF.</w:t>
            </w:r>
          </w:p>
        </w:tc>
      </w:tr>
      <w:tr w:rsidR="00552C81" w:rsidRPr="00690A26" w14:paraId="437DF70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2FC4306" w14:textId="77777777" w:rsidR="00552C81" w:rsidRPr="00690A26" w:rsidRDefault="00552C81"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2A406AE" w14:textId="77777777" w:rsidR="00552C81" w:rsidRPr="00690A26" w:rsidRDefault="00552C81"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9A148A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E24A2"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804A7F" w14:textId="77777777" w:rsidR="00552C81" w:rsidRPr="00690A26" w:rsidRDefault="00552C81" w:rsidP="00552C81">
            <w:pPr>
              <w:pStyle w:val="TAL"/>
              <w:rPr>
                <w:rFonts w:cs="Arial"/>
                <w:szCs w:val="18"/>
              </w:rPr>
            </w:pPr>
            <w:r w:rsidRPr="00690A26">
              <w:rPr>
                <w:rFonts w:cs="Arial"/>
                <w:szCs w:val="18"/>
              </w:rPr>
              <w:t>SNPN(s) of the Network Function.</w:t>
            </w:r>
          </w:p>
          <w:p w14:paraId="73B6B656" w14:textId="77777777" w:rsidR="00552C81" w:rsidRPr="00690A26" w:rsidRDefault="00552C81" w:rsidP="00552C81">
            <w:pPr>
              <w:pStyle w:val="TAL"/>
              <w:rPr>
                <w:rFonts w:cs="Arial"/>
                <w:szCs w:val="18"/>
              </w:rPr>
            </w:pPr>
            <w:r w:rsidRPr="00690A26">
              <w:rPr>
                <w:rFonts w:cs="Arial"/>
                <w:szCs w:val="18"/>
              </w:rPr>
              <w:t xml:space="preserve">This IE shall be present if the NF pertains to one or more SNPNs. </w:t>
            </w:r>
          </w:p>
        </w:tc>
      </w:tr>
      <w:tr w:rsidR="00552C81" w:rsidRPr="00690A26" w14:paraId="0499DBE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AB610" w14:textId="77777777" w:rsidR="00552C81" w:rsidRPr="00690A26" w:rsidRDefault="00552C81"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8A75A94" w14:textId="77777777" w:rsidR="00552C81" w:rsidRPr="00690A26" w:rsidRDefault="00552C81"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74AC6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36A7A"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8AF8D" w14:textId="77777777" w:rsidR="00552C81" w:rsidRPr="00690A26" w:rsidRDefault="00552C81" w:rsidP="00552C81">
            <w:pPr>
              <w:pStyle w:val="TAL"/>
              <w:rPr>
                <w:rFonts w:cs="Arial"/>
                <w:szCs w:val="18"/>
              </w:rPr>
            </w:pPr>
            <w:r w:rsidRPr="00690A26">
              <w:rPr>
                <w:rFonts w:cs="Arial"/>
                <w:szCs w:val="18"/>
              </w:rPr>
              <w:t>S-NSSAIs of the Network Function.</w:t>
            </w:r>
          </w:p>
          <w:p w14:paraId="684376E8" w14:textId="77777777" w:rsidR="00552C81" w:rsidRPr="00690A26" w:rsidRDefault="00552C81"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552C81" w:rsidRDefault="00552C81"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552C81" w:rsidRPr="00690A26" w:rsidRDefault="00552C81"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52C81" w:rsidRPr="00690A26" w14:paraId="0F2873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94CC96" w14:textId="77777777" w:rsidR="00552C81" w:rsidRPr="00690A26" w:rsidRDefault="00552C81"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795069" w14:textId="77777777" w:rsidR="00552C81" w:rsidRPr="00690A26" w:rsidRDefault="00552C81"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90EB5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B4B3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605EF4" w14:textId="77777777" w:rsidR="00552C81" w:rsidRDefault="00552C81"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552C81" w:rsidRPr="00690A26" w:rsidRDefault="00552C81"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52C81" w:rsidRPr="00690A26" w14:paraId="01B64E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E75EC5" w14:textId="77777777" w:rsidR="00552C81" w:rsidRPr="00690A26" w:rsidRDefault="00552C81"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02B6928"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6E09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422C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95FA30" w14:textId="77777777" w:rsidR="00552C81" w:rsidRPr="00690A26" w:rsidRDefault="00552C81" w:rsidP="00552C81">
            <w:pPr>
              <w:pStyle w:val="TAL"/>
              <w:rPr>
                <w:rFonts w:cs="Arial"/>
                <w:szCs w:val="18"/>
              </w:rPr>
            </w:pPr>
            <w:r w:rsidRPr="00690A26">
              <w:rPr>
                <w:rFonts w:cs="Arial"/>
                <w:szCs w:val="18"/>
              </w:rPr>
              <w:t>NSI identities of the Network Function.</w:t>
            </w:r>
          </w:p>
          <w:p w14:paraId="74ABE67D" w14:textId="77777777" w:rsidR="00552C81" w:rsidRPr="00690A26" w:rsidRDefault="00552C81" w:rsidP="00552C81">
            <w:pPr>
              <w:pStyle w:val="TAL"/>
              <w:rPr>
                <w:rFonts w:cs="Arial"/>
                <w:szCs w:val="18"/>
              </w:rPr>
            </w:pPr>
            <w:r w:rsidRPr="00690A26">
              <w:rPr>
                <w:rFonts w:cs="Arial"/>
                <w:szCs w:val="18"/>
              </w:rPr>
              <w:t>If not provided, the NF can serve any NSI.</w:t>
            </w:r>
          </w:p>
        </w:tc>
      </w:tr>
      <w:tr w:rsidR="00552C81" w:rsidRPr="00690A26" w14:paraId="4544C3E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9F0953F" w14:textId="77777777" w:rsidR="00552C81" w:rsidRPr="00690A26" w:rsidRDefault="00552C81"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9A6ECD" w14:textId="77777777" w:rsidR="00552C81" w:rsidRPr="00690A26" w:rsidRDefault="00552C81"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9981F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1AE1B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27AFB" w14:textId="77777777" w:rsidR="00552C81" w:rsidRPr="00690A26" w:rsidRDefault="00552C81"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52C81" w:rsidRPr="00690A26" w14:paraId="74B979D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1D45A4" w14:textId="77777777" w:rsidR="00552C81" w:rsidRPr="00690A26" w:rsidRDefault="00552C81" w:rsidP="00552C81">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005B005" w14:textId="77777777" w:rsidR="00552C81" w:rsidRPr="00690A26" w:rsidRDefault="00552C81"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3E8B0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67816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B1BD0" w14:textId="77777777" w:rsidR="00552C81" w:rsidRPr="00690A26" w:rsidRDefault="00552C81"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552C81" w:rsidRPr="00690A26" w:rsidRDefault="00552C81" w:rsidP="00552C81">
            <w:pPr>
              <w:pStyle w:val="TAL"/>
              <w:rPr>
                <w:rFonts w:cs="Arial"/>
                <w:szCs w:val="18"/>
              </w:rPr>
            </w:pPr>
          </w:p>
          <w:p w14:paraId="52146D7F" w14:textId="32563C6A" w:rsidR="00552C81" w:rsidRPr="00690A26" w:rsidRDefault="00552C81"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2C81" w:rsidRPr="00690A26" w14:paraId="3226BF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847C70" w14:textId="77777777" w:rsidR="00552C81" w:rsidRPr="00690A26" w:rsidRDefault="00552C81"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7A678E1" w14:textId="77777777" w:rsidR="00552C81" w:rsidRPr="00690A26" w:rsidRDefault="00552C81"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8781F4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56162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CCB0E" w14:textId="77777777" w:rsidR="00552C81" w:rsidRPr="00690A26" w:rsidRDefault="00552C81"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52C81" w:rsidRPr="00690A26" w14:paraId="7BE2C19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958B0D" w14:textId="77777777" w:rsidR="00552C81" w:rsidRPr="00690A26" w:rsidRDefault="00552C81"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0434B5" w14:textId="77777777" w:rsidR="00552C81" w:rsidRPr="00690A26" w:rsidDel="00A14B4C" w:rsidRDefault="00552C81"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B66EC6E" w14:textId="77777777" w:rsidR="00552C81" w:rsidRPr="00690A26" w:rsidDel="00A14B4C"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89085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128770" w14:textId="77777777" w:rsidR="00552C81" w:rsidRPr="00690A26" w:rsidRDefault="00552C81"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52C81" w:rsidRPr="00690A26" w14:paraId="43E69BE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52A430E" w14:textId="77777777" w:rsidR="00552C81" w:rsidRPr="00690A26" w:rsidRDefault="00552C81"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15B51B9" w14:textId="77777777" w:rsidR="00552C81" w:rsidRPr="00690A26" w:rsidRDefault="00552C81"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75ACD5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39596"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0E75D2" w14:textId="77777777" w:rsidR="00552C81" w:rsidRPr="00690A26" w:rsidRDefault="00552C81" w:rsidP="00552C81">
            <w:pPr>
              <w:pStyle w:val="TAL"/>
              <w:rPr>
                <w:rFonts w:cs="Arial"/>
                <w:szCs w:val="18"/>
              </w:rPr>
            </w:pPr>
            <w:r w:rsidRPr="00690A26">
              <w:rPr>
                <w:rFonts w:cs="Arial"/>
                <w:szCs w:val="18"/>
              </w:rPr>
              <w:t>PLMNs allowed to access the NF instance.</w:t>
            </w:r>
          </w:p>
          <w:p w14:paraId="15CABEAD" w14:textId="77777777" w:rsidR="00552C81" w:rsidRPr="00690A26" w:rsidRDefault="00552C81" w:rsidP="00552C81">
            <w:pPr>
              <w:pStyle w:val="TAL"/>
              <w:rPr>
                <w:rFonts w:cs="Arial"/>
                <w:szCs w:val="18"/>
              </w:rPr>
            </w:pPr>
            <w:r w:rsidRPr="00690A26">
              <w:rPr>
                <w:rFonts w:cs="Arial"/>
                <w:szCs w:val="18"/>
              </w:rPr>
              <w:t>If not provided, any PLMN is allowed to access the NF.</w:t>
            </w:r>
          </w:p>
          <w:p w14:paraId="1E01ADF8" w14:textId="77777777" w:rsidR="00552C81" w:rsidRPr="00690A26" w:rsidRDefault="00552C81" w:rsidP="00552C81">
            <w:pPr>
              <w:pStyle w:val="TAL"/>
              <w:rPr>
                <w:rFonts w:cs="Arial"/>
                <w:szCs w:val="18"/>
              </w:rPr>
            </w:pPr>
          </w:p>
          <w:p w14:paraId="417BC2A2"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5774D8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0F747E8" w14:textId="77777777" w:rsidR="00552C81" w:rsidRPr="00690A26" w:rsidRDefault="00552C81"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98E4D19" w14:textId="77777777" w:rsidR="00552C81" w:rsidRPr="00690A26" w:rsidRDefault="00552C81"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3308C4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3519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E918F" w14:textId="77777777" w:rsidR="00552C81" w:rsidRPr="00690A26" w:rsidRDefault="00552C81" w:rsidP="00552C81">
            <w:pPr>
              <w:pStyle w:val="TAL"/>
              <w:rPr>
                <w:rFonts w:cs="Arial"/>
                <w:szCs w:val="18"/>
              </w:rPr>
            </w:pPr>
            <w:r w:rsidRPr="00690A26">
              <w:rPr>
                <w:rFonts w:cs="Arial"/>
                <w:szCs w:val="18"/>
              </w:rPr>
              <w:t>SNPNs allowed to access the NF instance.</w:t>
            </w:r>
          </w:p>
          <w:p w14:paraId="6582E427" w14:textId="77777777" w:rsidR="00552C81" w:rsidRPr="00690A26" w:rsidRDefault="00552C81" w:rsidP="00552C81">
            <w:pPr>
              <w:pStyle w:val="TAL"/>
            </w:pPr>
          </w:p>
          <w:p w14:paraId="697797C3" w14:textId="77777777" w:rsidR="00552C81" w:rsidRPr="00690A26" w:rsidRDefault="00552C81"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552C81" w:rsidRPr="00690A26" w:rsidRDefault="00552C81" w:rsidP="00552C81">
            <w:pPr>
              <w:pStyle w:val="TAL"/>
              <w:rPr>
                <w:rFonts w:cs="Arial"/>
                <w:szCs w:val="18"/>
              </w:rPr>
            </w:pPr>
          </w:p>
          <w:p w14:paraId="7F4A4687" w14:textId="77777777" w:rsidR="00552C81" w:rsidRPr="00690A26" w:rsidRDefault="00552C81"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F80A9B1" w14:textId="77777777" w:rsidR="00552C81" w:rsidRPr="00690A26" w:rsidRDefault="00552C81" w:rsidP="00552C81">
            <w:pPr>
              <w:pStyle w:val="TAL"/>
              <w:rPr>
                <w:rFonts w:cs="Arial"/>
                <w:szCs w:val="18"/>
              </w:rPr>
            </w:pPr>
          </w:p>
          <w:p w14:paraId="65FAE6DB"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B41C7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CE70CF0" w14:textId="77777777" w:rsidR="00552C81" w:rsidRPr="00690A26" w:rsidRDefault="00552C81" w:rsidP="00552C8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6E8308D" w14:textId="77777777" w:rsidR="00552C81" w:rsidRPr="00690A26" w:rsidRDefault="00552C81"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49B512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4833B"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AB4E44" w14:textId="77777777" w:rsidR="00552C81" w:rsidRPr="00690A26" w:rsidRDefault="00552C81" w:rsidP="00552C81">
            <w:pPr>
              <w:pStyle w:val="TAL"/>
              <w:rPr>
                <w:rFonts w:cs="Arial"/>
                <w:szCs w:val="18"/>
              </w:rPr>
            </w:pPr>
            <w:r w:rsidRPr="00690A26">
              <w:rPr>
                <w:rFonts w:cs="Arial"/>
                <w:szCs w:val="18"/>
              </w:rPr>
              <w:t>Type of the NFs allowed to access the NF instance.</w:t>
            </w:r>
          </w:p>
          <w:p w14:paraId="61E66CC1" w14:textId="77777777" w:rsidR="00552C81" w:rsidRPr="00690A26" w:rsidRDefault="00552C81" w:rsidP="00552C81">
            <w:pPr>
              <w:pStyle w:val="TAL"/>
              <w:rPr>
                <w:rFonts w:cs="Arial"/>
                <w:szCs w:val="18"/>
              </w:rPr>
            </w:pPr>
            <w:r w:rsidRPr="00690A26">
              <w:rPr>
                <w:rFonts w:cs="Arial"/>
                <w:szCs w:val="18"/>
              </w:rPr>
              <w:t>If not provided, any NF type is allowed to access the NF.</w:t>
            </w:r>
          </w:p>
          <w:p w14:paraId="5FE71116" w14:textId="77777777" w:rsidR="00552C81" w:rsidRPr="00690A26" w:rsidRDefault="00552C81" w:rsidP="00552C81">
            <w:pPr>
              <w:pStyle w:val="TAL"/>
              <w:rPr>
                <w:rFonts w:cs="Arial"/>
                <w:szCs w:val="18"/>
              </w:rPr>
            </w:pPr>
          </w:p>
          <w:p w14:paraId="3E876530"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017FFB8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8A2E53" w14:textId="77777777" w:rsidR="00552C81" w:rsidRPr="00690A26" w:rsidRDefault="00552C81"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1200397"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367EB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8EC0F"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74B54B" w14:textId="77777777" w:rsidR="00552C81" w:rsidRPr="00690A26" w:rsidRDefault="00552C81"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552C81" w:rsidRPr="00690A26" w:rsidRDefault="00552C81" w:rsidP="00552C81">
            <w:pPr>
              <w:pStyle w:val="TAL"/>
              <w:rPr>
                <w:rFonts w:cs="Arial"/>
                <w:szCs w:val="18"/>
              </w:rPr>
            </w:pPr>
            <w:r w:rsidRPr="00690A26">
              <w:rPr>
                <w:rFonts w:cs="Arial"/>
                <w:szCs w:val="18"/>
              </w:rPr>
              <w:t>If not provided, any NF domain is allowed to access the NF.</w:t>
            </w:r>
          </w:p>
          <w:p w14:paraId="67CB06A9" w14:textId="77777777" w:rsidR="00552C81" w:rsidRPr="00690A26" w:rsidRDefault="00552C81" w:rsidP="00552C81">
            <w:pPr>
              <w:pStyle w:val="TAL"/>
              <w:rPr>
                <w:rFonts w:cs="Arial"/>
                <w:szCs w:val="18"/>
              </w:rPr>
            </w:pPr>
          </w:p>
          <w:p w14:paraId="72CB6F7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1AF826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22977" w14:textId="77777777" w:rsidR="00552C81" w:rsidRPr="00690A26" w:rsidRDefault="00552C81"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05D7A84" w14:textId="77777777" w:rsidR="00552C81" w:rsidRPr="00690A26" w:rsidRDefault="00552C81"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D321FD0"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FB488E"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1B28D5" w14:textId="77777777" w:rsidR="00552C81" w:rsidRPr="00690A26" w:rsidRDefault="00552C81" w:rsidP="00552C81">
            <w:pPr>
              <w:pStyle w:val="TAL"/>
              <w:rPr>
                <w:rFonts w:cs="Arial"/>
                <w:szCs w:val="18"/>
              </w:rPr>
            </w:pPr>
            <w:r w:rsidRPr="00690A26">
              <w:rPr>
                <w:rFonts w:cs="Arial"/>
                <w:szCs w:val="18"/>
              </w:rPr>
              <w:t>S-NSSAI of the allowed slices to access the NF instance.</w:t>
            </w:r>
          </w:p>
          <w:p w14:paraId="49FA4487" w14:textId="77777777" w:rsidR="00552C81" w:rsidRPr="00690A26" w:rsidRDefault="00552C81" w:rsidP="00552C81">
            <w:pPr>
              <w:pStyle w:val="TAL"/>
              <w:rPr>
                <w:rFonts w:cs="Arial"/>
                <w:szCs w:val="18"/>
              </w:rPr>
            </w:pPr>
            <w:r w:rsidRPr="00690A26">
              <w:rPr>
                <w:rFonts w:cs="Arial"/>
                <w:szCs w:val="18"/>
              </w:rPr>
              <w:t>If not provided, any slice is allowed to access the NF.</w:t>
            </w:r>
          </w:p>
          <w:p w14:paraId="2123BE05" w14:textId="77777777" w:rsidR="00552C81" w:rsidRPr="00690A26" w:rsidRDefault="00552C81" w:rsidP="00552C81">
            <w:pPr>
              <w:pStyle w:val="TAL"/>
              <w:rPr>
                <w:rFonts w:cs="Arial"/>
                <w:szCs w:val="18"/>
              </w:rPr>
            </w:pPr>
          </w:p>
          <w:p w14:paraId="733D8A8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994CA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CDD4A9D" w14:textId="77777777" w:rsidR="00552C81" w:rsidRPr="00690A26" w:rsidRDefault="00552C81" w:rsidP="00552C8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108440B4"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B300C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26FE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C7418" w14:textId="3FC38759" w:rsidR="00552C81" w:rsidRPr="00690A26" w:rsidRDefault="00552C81" w:rsidP="00552C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552C81" w:rsidRDefault="00552C81" w:rsidP="00552C81">
            <w:pPr>
              <w:pStyle w:val="TAL"/>
              <w:rPr>
                <w:rFonts w:cs="Arial"/>
                <w:szCs w:val="18"/>
              </w:rPr>
            </w:pPr>
          </w:p>
          <w:p w14:paraId="19ED8880" w14:textId="14B3C1F2" w:rsidR="00552C81" w:rsidRDefault="00552C81" w:rsidP="00552C8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552C81" w:rsidRDefault="00552C81" w:rsidP="00552C81">
            <w:pPr>
              <w:pStyle w:val="TAL"/>
              <w:rPr>
                <w:rFonts w:cs="Arial"/>
                <w:szCs w:val="18"/>
              </w:rPr>
            </w:pPr>
          </w:p>
          <w:p w14:paraId="5EFEA1DF" w14:textId="77777777" w:rsidR="00552C81" w:rsidRPr="00690A26" w:rsidRDefault="00552C81" w:rsidP="00552C81">
            <w:pPr>
              <w:pStyle w:val="TAL"/>
              <w:rPr>
                <w:rFonts w:cs="Arial"/>
                <w:szCs w:val="18"/>
              </w:rPr>
            </w:pPr>
            <w:r w:rsidRPr="00690A26">
              <w:rPr>
                <w:rFonts w:cs="Arial"/>
                <w:szCs w:val="18"/>
              </w:rPr>
              <w:t>The NRF may overwrite the received priority value when exposing an NFProfile with the Nnrf_NFDiscovery service.</w:t>
            </w:r>
          </w:p>
        </w:tc>
      </w:tr>
      <w:tr w:rsidR="00552C81" w:rsidRPr="00690A26" w14:paraId="2A07A7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C19CBA5" w14:textId="77777777" w:rsidR="00552C81" w:rsidRPr="00690A26" w:rsidRDefault="00552C81" w:rsidP="00552C8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4A6330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FFCB2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1D24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C4389" w14:textId="77777777" w:rsidR="00552C81" w:rsidRPr="00690A26" w:rsidRDefault="00552C81" w:rsidP="00552C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52C81" w:rsidRPr="00690A26" w14:paraId="6594A8B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B2A7D6" w14:textId="77777777" w:rsidR="00552C81" w:rsidRPr="00690A26" w:rsidRDefault="00552C81" w:rsidP="00552C8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ADD5C4A" w14:textId="77777777" w:rsidR="00552C81" w:rsidRPr="00690A26" w:rsidRDefault="00552C81" w:rsidP="00552C8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92A486B"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910EE" w14:textId="77777777" w:rsidR="00552C81" w:rsidRPr="00690A26" w:rsidRDefault="00552C81" w:rsidP="00552C8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B4F0F" w14:textId="77777777" w:rsidR="00552C81" w:rsidRPr="00690A26" w:rsidRDefault="00552C81" w:rsidP="00552C8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52C81" w:rsidRPr="00690A26" w14:paraId="245F0CB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18A1FD" w14:textId="77777777" w:rsidR="00552C81" w:rsidRPr="00690A26" w:rsidRDefault="00552C81" w:rsidP="00552C8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30B1AE9" w14:textId="77777777" w:rsidR="00552C81" w:rsidRPr="00690A26" w:rsidRDefault="00552C81" w:rsidP="00552C8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C1438BB"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140D7"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148F3" w14:textId="77777777" w:rsidR="00552C81" w:rsidRDefault="00552C81" w:rsidP="00552C8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552C81" w:rsidRDefault="00552C81" w:rsidP="00552C81">
            <w:pPr>
              <w:pStyle w:val="TAL"/>
              <w:rPr>
                <w:rFonts w:cs="Arial"/>
                <w:szCs w:val="18"/>
                <w:lang w:eastAsia="zh-CN"/>
              </w:rPr>
            </w:pPr>
          </w:p>
          <w:p w14:paraId="5319EB27" w14:textId="77777777" w:rsidR="00552C81" w:rsidRPr="00690A26" w:rsidRDefault="00552C81" w:rsidP="00552C8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2C81" w:rsidRPr="00690A26" w14:paraId="7D5888A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7872C4" w14:textId="77777777" w:rsidR="00552C81" w:rsidRPr="00690A26" w:rsidRDefault="00552C81" w:rsidP="00552C8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D7CDAD" w14:textId="77777777" w:rsidR="00552C81" w:rsidRPr="00690A26" w:rsidRDefault="00552C81" w:rsidP="00552C8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FA4515" w14:textId="77777777" w:rsidR="00552C81" w:rsidRPr="00690A26" w:rsidRDefault="00552C81" w:rsidP="00552C8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90B4C" w14:textId="77777777" w:rsidR="00552C81" w:rsidRPr="00690A26" w:rsidRDefault="00552C81" w:rsidP="00552C8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34630" w14:textId="77777777" w:rsidR="00552C81" w:rsidRPr="00690A26" w:rsidRDefault="00552C81" w:rsidP="00552C8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52C81" w:rsidRPr="00690A26" w14:paraId="7822473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87EAFF4" w14:textId="77777777" w:rsidR="00552C81" w:rsidRPr="00690A26" w:rsidRDefault="00552C81" w:rsidP="00552C8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F30FC48" w14:textId="77777777" w:rsidR="00552C81" w:rsidRPr="00690A26" w:rsidRDefault="00552C81" w:rsidP="00552C8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54B2B6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DC333"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643C2" w14:textId="77777777" w:rsidR="00552C81" w:rsidRPr="00690A26" w:rsidRDefault="00552C81" w:rsidP="00552C81">
            <w:pPr>
              <w:pStyle w:val="TAL"/>
              <w:rPr>
                <w:rFonts w:cs="Arial"/>
                <w:szCs w:val="18"/>
              </w:rPr>
            </w:pPr>
            <w:r w:rsidRPr="00690A26">
              <w:rPr>
                <w:rFonts w:cs="Arial"/>
                <w:szCs w:val="18"/>
              </w:rPr>
              <w:t>Specific data for the UDR (ranges of SUPI, group ID …)</w:t>
            </w:r>
          </w:p>
        </w:tc>
      </w:tr>
      <w:tr w:rsidR="00552C81" w:rsidRPr="00690A26" w14:paraId="390157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612C55F" w14:textId="77777777" w:rsidR="00552C81" w:rsidRPr="00690A26" w:rsidRDefault="00552C81" w:rsidP="00552C8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2AB6F0" w14:textId="77777777" w:rsidR="00552C81" w:rsidRPr="00690A26" w:rsidRDefault="00552C81" w:rsidP="00552C8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6B8DE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B6DCB"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FFA88" w14:textId="77777777" w:rsidR="00552C81" w:rsidRDefault="00552C81" w:rsidP="00552C8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D7B8D6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394A02A" w14:textId="77777777" w:rsidR="00552C81" w:rsidRPr="00690A26" w:rsidRDefault="00552C81" w:rsidP="00552C8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7D12DCB" w14:textId="77777777" w:rsidR="00552C81" w:rsidRPr="00690A26" w:rsidRDefault="00552C81" w:rsidP="00552C8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D6A9FA"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39E9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78DE6" w14:textId="77777777" w:rsidR="00552C81" w:rsidRPr="00690A26" w:rsidRDefault="00552C81" w:rsidP="00552C81">
            <w:pPr>
              <w:pStyle w:val="TAL"/>
              <w:rPr>
                <w:rFonts w:cs="Arial"/>
                <w:szCs w:val="18"/>
              </w:rPr>
            </w:pPr>
            <w:r w:rsidRPr="00690A26">
              <w:rPr>
                <w:rFonts w:cs="Arial"/>
                <w:szCs w:val="18"/>
              </w:rPr>
              <w:t>Specific data for the UDM (ranges of SUPI, group ID…)</w:t>
            </w:r>
          </w:p>
        </w:tc>
      </w:tr>
      <w:tr w:rsidR="00552C81" w:rsidRPr="00690A26" w14:paraId="1D0121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EC1130" w14:textId="77777777" w:rsidR="00552C81" w:rsidRPr="00690A26" w:rsidRDefault="00552C81" w:rsidP="00552C8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5C52CE" w14:textId="77777777" w:rsidR="00552C81" w:rsidRPr="00690A26" w:rsidRDefault="00552C81" w:rsidP="00552C8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EE15FAE"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094E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FDB4D8" w14:textId="77777777" w:rsidR="00552C81" w:rsidRDefault="00552C81" w:rsidP="00552C8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4424F8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F6F3E22" w14:textId="77777777" w:rsidR="00552C81" w:rsidRPr="00690A26" w:rsidRDefault="00552C81" w:rsidP="00552C8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9AF8A3F" w14:textId="77777777" w:rsidR="00552C81" w:rsidRPr="00690A26" w:rsidRDefault="00552C81" w:rsidP="00552C8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E57824E"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EC81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E3D4B" w14:textId="77777777" w:rsidR="00552C81" w:rsidRPr="00690A26" w:rsidRDefault="00552C81" w:rsidP="00552C81">
            <w:pPr>
              <w:pStyle w:val="TAL"/>
              <w:rPr>
                <w:rFonts w:cs="Arial"/>
                <w:szCs w:val="18"/>
              </w:rPr>
            </w:pPr>
            <w:r w:rsidRPr="00690A26">
              <w:rPr>
                <w:rFonts w:cs="Arial"/>
                <w:szCs w:val="18"/>
              </w:rPr>
              <w:t>Specific data for the AUSF (ranges of SUPI, group ID…)</w:t>
            </w:r>
          </w:p>
        </w:tc>
      </w:tr>
      <w:tr w:rsidR="00552C81" w:rsidRPr="00690A26" w14:paraId="0B345BC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18306" w14:textId="77777777" w:rsidR="00552C81" w:rsidRPr="00690A26" w:rsidRDefault="00552C81" w:rsidP="00552C8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C51A1" w14:textId="77777777" w:rsidR="00552C81" w:rsidRPr="00690A26" w:rsidRDefault="00552C81" w:rsidP="00552C8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F1435C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0C8A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FF5F1B" w14:textId="77777777" w:rsidR="00552C81" w:rsidRDefault="00552C81" w:rsidP="00552C8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23157B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B2BADC" w14:textId="77777777" w:rsidR="00552C81" w:rsidRPr="00690A26" w:rsidRDefault="00552C81" w:rsidP="00552C8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DB77FA2" w14:textId="77777777" w:rsidR="00552C81" w:rsidRPr="00690A26" w:rsidRDefault="00552C81" w:rsidP="00552C8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3A8517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A972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67BBB" w14:textId="77777777" w:rsidR="00552C81" w:rsidRPr="00690A26" w:rsidRDefault="00552C81" w:rsidP="00552C81">
            <w:pPr>
              <w:pStyle w:val="TAL"/>
              <w:rPr>
                <w:rFonts w:cs="Arial"/>
                <w:szCs w:val="18"/>
              </w:rPr>
            </w:pPr>
            <w:r w:rsidRPr="00690A26">
              <w:rPr>
                <w:rFonts w:cs="Arial"/>
                <w:szCs w:val="18"/>
              </w:rPr>
              <w:t>Specific data for the AMF (AMF Set ID, …)</w:t>
            </w:r>
          </w:p>
        </w:tc>
      </w:tr>
      <w:tr w:rsidR="00552C81" w:rsidRPr="00690A26" w14:paraId="09E80A9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2A951A" w14:textId="77777777" w:rsidR="00552C81" w:rsidRPr="00690A26" w:rsidRDefault="00552C81" w:rsidP="00552C8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A6B2A8" w14:textId="77777777" w:rsidR="00552C81" w:rsidRPr="00690A26" w:rsidRDefault="00552C81" w:rsidP="00552C8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C2090F3"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5A3C8"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48D98B" w14:textId="77777777" w:rsidR="00552C81" w:rsidRDefault="00552C81" w:rsidP="00552C8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1EA12F8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A2150" w14:textId="77777777" w:rsidR="00552C81" w:rsidRPr="00690A26" w:rsidRDefault="00552C81" w:rsidP="00552C8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20CBC3A" w14:textId="77777777" w:rsidR="00552C81" w:rsidRPr="00690A26" w:rsidRDefault="00552C81" w:rsidP="00552C8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D9DBF7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6C2C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BD709" w14:textId="77777777" w:rsidR="00552C81" w:rsidRPr="00690A26" w:rsidRDefault="00552C81" w:rsidP="00552C81">
            <w:pPr>
              <w:pStyle w:val="TAL"/>
              <w:rPr>
                <w:rFonts w:cs="Arial"/>
                <w:szCs w:val="18"/>
              </w:rPr>
            </w:pPr>
            <w:r w:rsidRPr="00690A26">
              <w:rPr>
                <w:rFonts w:cs="Arial"/>
                <w:szCs w:val="18"/>
              </w:rPr>
              <w:t>Specific data for the SMF (DNN's, …).</w:t>
            </w:r>
          </w:p>
          <w:p w14:paraId="7FE566AE"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48B4A7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8A818F1" w14:textId="77777777" w:rsidR="00552C81" w:rsidRPr="00690A26" w:rsidRDefault="00552C81" w:rsidP="00552C81">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D1AE6A" w14:textId="77777777" w:rsidR="00552C81" w:rsidRPr="00690A26" w:rsidRDefault="00552C81" w:rsidP="00552C8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E1D02AF"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B5D0"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D7B5EA" w14:textId="77777777" w:rsidR="00552C81" w:rsidRDefault="00552C81" w:rsidP="00552C8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552C81" w:rsidRPr="00690A26"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0D10A46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77A49C" w14:textId="77777777" w:rsidR="00552C81" w:rsidRPr="00690A26" w:rsidRDefault="00552C81" w:rsidP="00552C8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9F2C6F1" w14:textId="77777777" w:rsidR="00552C81" w:rsidRPr="00690A26" w:rsidRDefault="00552C81" w:rsidP="00552C8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1C6F65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4A1C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1EF7AE" w14:textId="77777777" w:rsidR="00552C81" w:rsidRPr="00690A26" w:rsidRDefault="00552C81" w:rsidP="00552C81">
            <w:pPr>
              <w:pStyle w:val="TAL"/>
              <w:rPr>
                <w:rFonts w:cs="Arial"/>
                <w:szCs w:val="18"/>
              </w:rPr>
            </w:pPr>
            <w:r w:rsidRPr="00690A26">
              <w:rPr>
                <w:rFonts w:cs="Arial"/>
                <w:szCs w:val="18"/>
              </w:rPr>
              <w:t>Specific data for the UPF (S-NSSAI, DNN, SMF serving area, interface…)</w:t>
            </w:r>
          </w:p>
        </w:tc>
      </w:tr>
      <w:tr w:rsidR="00552C81" w:rsidRPr="00690A26" w14:paraId="50FBF0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EF2BB" w14:textId="77777777" w:rsidR="00552C81" w:rsidRPr="00690A26" w:rsidRDefault="00552C81" w:rsidP="00552C8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32D370" w14:textId="77777777" w:rsidR="00552C81" w:rsidRPr="00690A26" w:rsidRDefault="00552C81" w:rsidP="00552C8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7E651E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1834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77267E" w14:textId="77777777" w:rsidR="00552C81" w:rsidRDefault="00552C81" w:rsidP="00552C8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B7CAF3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C3A1BA8" w14:textId="77777777" w:rsidR="00552C81" w:rsidRPr="00690A26" w:rsidRDefault="00552C81" w:rsidP="00552C8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C43DB0B" w14:textId="77777777" w:rsidR="00552C81" w:rsidRPr="00690A26" w:rsidRDefault="00552C81" w:rsidP="00552C8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236F4C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8A66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F53EF3" w14:textId="77777777" w:rsidR="00552C81" w:rsidRPr="00690A26" w:rsidRDefault="00552C81" w:rsidP="00552C81">
            <w:pPr>
              <w:pStyle w:val="TAL"/>
              <w:rPr>
                <w:rFonts w:cs="Arial"/>
                <w:szCs w:val="18"/>
              </w:rPr>
            </w:pPr>
            <w:r w:rsidRPr="00690A26">
              <w:rPr>
                <w:rFonts w:cs="Arial"/>
                <w:szCs w:val="18"/>
              </w:rPr>
              <w:t>Specific data for the PCF</w:t>
            </w:r>
          </w:p>
        </w:tc>
      </w:tr>
      <w:tr w:rsidR="00552C81" w:rsidRPr="00690A26" w14:paraId="2ADCD4A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5AC100" w14:textId="77777777" w:rsidR="00552C81" w:rsidRPr="00690A26" w:rsidRDefault="00552C81" w:rsidP="00552C8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AAE5AD" w14:textId="77777777" w:rsidR="00552C81" w:rsidRPr="00690A26" w:rsidRDefault="00552C81" w:rsidP="00552C8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C3A2565"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95DCC"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50273C" w14:textId="77777777" w:rsidR="00552C81" w:rsidRDefault="00552C81" w:rsidP="00552C8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33BD45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7C73D" w14:textId="77777777" w:rsidR="00552C81" w:rsidRPr="00690A26" w:rsidRDefault="00552C81" w:rsidP="00552C8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5035990" w14:textId="77777777" w:rsidR="00552C81" w:rsidRPr="00690A26" w:rsidRDefault="00552C81" w:rsidP="00552C8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C8F9A1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747B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6E569" w14:textId="77777777" w:rsidR="00552C81" w:rsidRPr="00690A26" w:rsidRDefault="00552C81" w:rsidP="00552C81">
            <w:pPr>
              <w:pStyle w:val="TAL"/>
              <w:rPr>
                <w:rFonts w:cs="Arial"/>
                <w:szCs w:val="18"/>
              </w:rPr>
            </w:pPr>
            <w:r w:rsidRPr="00690A26">
              <w:rPr>
                <w:rFonts w:cs="Arial"/>
                <w:szCs w:val="18"/>
              </w:rPr>
              <w:t>Specific data for the BSF</w:t>
            </w:r>
          </w:p>
        </w:tc>
      </w:tr>
      <w:tr w:rsidR="00552C81" w:rsidRPr="00690A26" w14:paraId="333AC9A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4D2C33" w14:textId="77777777" w:rsidR="00552C81" w:rsidRPr="00690A26" w:rsidRDefault="00552C81" w:rsidP="00552C8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A57547" w14:textId="77777777" w:rsidR="00552C81" w:rsidRPr="00690A26" w:rsidRDefault="00552C81" w:rsidP="00552C8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690C29D"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6E61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36CD1E" w14:textId="77777777" w:rsidR="00552C81" w:rsidRDefault="00552C81" w:rsidP="00552C8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927AAA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573FF1" w14:textId="77777777" w:rsidR="00552C81" w:rsidRPr="00690A26" w:rsidRDefault="00552C81" w:rsidP="00552C8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B3D01CD" w14:textId="77777777" w:rsidR="00552C81" w:rsidRPr="00690A26" w:rsidRDefault="00552C81" w:rsidP="00552C8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E7AFC0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244BC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7AD419" w14:textId="77777777" w:rsidR="00552C81" w:rsidRPr="00690A26" w:rsidRDefault="00552C81" w:rsidP="00552C81">
            <w:pPr>
              <w:pStyle w:val="TAL"/>
              <w:rPr>
                <w:rFonts w:cs="Arial"/>
                <w:szCs w:val="18"/>
              </w:rPr>
            </w:pPr>
            <w:r w:rsidRPr="00690A26">
              <w:rPr>
                <w:rFonts w:cs="Arial"/>
                <w:szCs w:val="18"/>
              </w:rPr>
              <w:t>Specific data for the CHF</w:t>
            </w:r>
          </w:p>
        </w:tc>
      </w:tr>
      <w:tr w:rsidR="00552C81" w:rsidRPr="00690A26" w14:paraId="20E56F2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1C9E3E5" w14:textId="77777777" w:rsidR="00552C81" w:rsidRPr="00690A26" w:rsidRDefault="00552C81" w:rsidP="00552C8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386FFB" w14:textId="77777777" w:rsidR="00552C81" w:rsidRPr="00690A26" w:rsidRDefault="00552C81" w:rsidP="00552C8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52CB4F8"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77532"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C7D69C" w14:textId="77777777" w:rsidR="00552C81" w:rsidRDefault="00552C81" w:rsidP="00552C8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68F5C8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3A22" w14:textId="77777777" w:rsidR="00552C81" w:rsidRPr="00690A26" w:rsidRDefault="00552C81" w:rsidP="00552C8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750F3B5" w14:textId="77777777" w:rsidR="00552C81" w:rsidRPr="00690A26" w:rsidRDefault="00552C81" w:rsidP="00552C8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A239EE" w14:textId="77777777" w:rsidR="00552C81" w:rsidRPr="00690A26"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50466" w14:textId="77777777" w:rsidR="00552C81" w:rsidRPr="00690A26" w:rsidRDefault="00552C81" w:rsidP="00552C8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6ABF2" w14:textId="77777777" w:rsidR="00552C81" w:rsidRPr="00690A26" w:rsidRDefault="00552C81" w:rsidP="00552C81">
            <w:pPr>
              <w:pStyle w:val="TAL"/>
              <w:rPr>
                <w:rFonts w:cs="Arial"/>
                <w:szCs w:val="18"/>
                <w:lang w:eastAsia="zh-CN"/>
              </w:rPr>
            </w:pPr>
            <w:r w:rsidRPr="00690A26">
              <w:rPr>
                <w:rFonts w:cs="Arial"/>
                <w:szCs w:val="18"/>
              </w:rPr>
              <w:t>Specific data for the NEF</w:t>
            </w:r>
          </w:p>
        </w:tc>
      </w:tr>
      <w:tr w:rsidR="00552C81" w:rsidRPr="00690A26" w14:paraId="2A23731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D5306" w14:textId="77777777" w:rsidR="00552C81" w:rsidRPr="00690A26" w:rsidRDefault="00552C81" w:rsidP="00552C8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9C6FEFE" w14:textId="77777777" w:rsidR="00552C81" w:rsidRPr="00690A26" w:rsidRDefault="00552C81" w:rsidP="00552C8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23153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0DDB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555178"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52C81" w:rsidRPr="00690A26" w14:paraId="6E84D96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D01FA11" w14:textId="77777777" w:rsidR="00552C81" w:rsidRPr="00690A26" w:rsidRDefault="00552C81" w:rsidP="00552C8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FE31C11" w14:textId="77777777" w:rsidR="00552C81" w:rsidRPr="00690A26" w:rsidRDefault="00552C81" w:rsidP="00552C8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6B8935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A32CB"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7B980C" w14:textId="77777777" w:rsidR="00552C81" w:rsidRPr="00690A26" w:rsidRDefault="00552C81" w:rsidP="00552C81">
            <w:pPr>
              <w:pStyle w:val="TAL"/>
              <w:rPr>
                <w:rFonts w:cs="Arial"/>
                <w:szCs w:val="18"/>
              </w:rPr>
            </w:pPr>
            <w:r>
              <w:rPr>
                <w:rFonts w:cs="Arial"/>
                <w:szCs w:val="18"/>
              </w:rPr>
              <w:t>Specific data for the UDSF</w:t>
            </w:r>
          </w:p>
        </w:tc>
      </w:tr>
      <w:tr w:rsidR="00552C81" w:rsidRPr="00690A26" w14:paraId="4B332BC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9952479" w14:textId="77777777" w:rsidR="00552C81" w:rsidRPr="00690A26" w:rsidRDefault="00552C81" w:rsidP="00552C8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A53110" w14:textId="77777777" w:rsidR="00552C81" w:rsidRPr="00690A26" w:rsidRDefault="00552C81" w:rsidP="00552C8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81D7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E175F"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65CE0" w14:textId="7CCCA2CC"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5A6F7D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52382D8" w14:textId="77777777" w:rsidR="00552C81" w:rsidRPr="00690A26" w:rsidRDefault="00552C81" w:rsidP="00552C8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E5F58E8" w14:textId="77777777" w:rsidR="00552C81" w:rsidRPr="00690A26" w:rsidRDefault="00552C81" w:rsidP="00552C8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AE29E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C66F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6FA8F"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52C81" w:rsidRPr="00690A26" w14:paraId="50BAEE1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43B8F0D" w14:textId="1A2AB509" w:rsidR="00552C81" w:rsidRPr="00690A26" w:rsidRDefault="00552C81" w:rsidP="00552C81">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4BEB91A1" w14:textId="736FD0D1" w:rsidR="00552C81" w:rsidRPr="00690A26" w:rsidRDefault="00552C81" w:rsidP="00552C81">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73EB843" w14:textId="23AAC4C2" w:rsidR="00552C81" w:rsidRPr="00690A26" w:rsidRDefault="00552C81" w:rsidP="00552C8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B5F6" w14:textId="694B106E" w:rsidR="00552C81" w:rsidRPr="00690A26" w:rsidRDefault="00552C81" w:rsidP="00552C8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C23083"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ABBCA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7F06A3" w14:textId="77777777" w:rsidR="00552C81" w:rsidRPr="00690A26" w:rsidRDefault="00552C81" w:rsidP="00552C8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12E8E02" w14:textId="77777777" w:rsidR="00552C81" w:rsidRPr="00690A26" w:rsidRDefault="00552C81" w:rsidP="00552C8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20AA0B1"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C38875"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56C866" w14:textId="77777777" w:rsidR="00552C81" w:rsidRDefault="00552C81" w:rsidP="00552C81">
            <w:pPr>
              <w:pStyle w:val="TAL"/>
              <w:rPr>
                <w:rFonts w:cs="Arial"/>
                <w:szCs w:val="18"/>
              </w:rPr>
            </w:pPr>
            <w:r w:rsidRPr="00690A26">
              <w:rPr>
                <w:rFonts w:cs="Arial"/>
                <w:szCs w:val="18"/>
              </w:rPr>
              <w:t>Specific data for the P-CSCF.</w:t>
            </w:r>
          </w:p>
          <w:p w14:paraId="1052A70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552C81" w:rsidRPr="00690A26" w:rsidRDefault="00552C81" w:rsidP="00552C81">
            <w:pPr>
              <w:pStyle w:val="TAL"/>
              <w:rPr>
                <w:rFonts w:cs="Arial"/>
                <w:szCs w:val="18"/>
              </w:rPr>
            </w:pPr>
            <w:r w:rsidRPr="00690A26">
              <w:rPr>
                <w:rFonts w:cs="Arial"/>
                <w:szCs w:val="18"/>
              </w:rPr>
              <w:t>(NOTE 11)</w:t>
            </w:r>
          </w:p>
        </w:tc>
      </w:tr>
      <w:tr w:rsidR="00552C81" w:rsidRPr="00690A26" w14:paraId="1756C6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14308F3" w14:textId="77777777" w:rsidR="00552C81" w:rsidRPr="00690A26" w:rsidRDefault="00552C81" w:rsidP="00552C8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BB1CE8" w14:textId="77777777" w:rsidR="00552C81" w:rsidRPr="00690A26" w:rsidRDefault="00552C81" w:rsidP="00552C8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C50C6D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85EA0"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82EF06" w14:textId="77777777" w:rsidR="00552C81" w:rsidRDefault="00552C81" w:rsidP="00552C81">
            <w:pPr>
              <w:pStyle w:val="TAL"/>
              <w:rPr>
                <w:rFonts w:cs="Arial"/>
                <w:szCs w:val="18"/>
              </w:rPr>
            </w:pPr>
            <w:r w:rsidRPr="00690A26">
              <w:rPr>
                <w:rFonts w:cs="Arial"/>
                <w:szCs w:val="18"/>
              </w:rPr>
              <w:t>Specific data for the HSS.</w:t>
            </w:r>
          </w:p>
          <w:p w14:paraId="3C189D49"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5B82A28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71457D1" w14:textId="77777777" w:rsidR="00552C81" w:rsidRPr="00690A26" w:rsidRDefault="00552C81" w:rsidP="00552C8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279EE7A" w14:textId="77777777" w:rsidR="00552C81" w:rsidRPr="00690A26" w:rsidRDefault="00552C81" w:rsidP="00552C8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BE9A6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66AA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7B2C9" w14:textId="77777777" w:rsidR="00552C81" w:rsidRPr="00690A26" w:rsidRDefault="00552C81" w:rsidP="00552C81">
            <w:pPr>
              <w:pStyle w:val="TAL"/>
              <w:rPr>
                <w:rFonts w:cs="Arial"/>
                <w:szCs w:val="18"/>
              </w:rPr>
            </w:pPr>
            <w:r w:rsidRPr="00690A26">
              <w:rPr>
                <w:rFonts w:cs="Arial"/>
                <w:szCs w:val="18"/>
              </w:rPr>
              <w:t>Specific data for custom Network Functions</w:t>
            </w:r>
          </w:p>
        </w:tc>
      </w:tr>
      <w:tr w:rsidR="00552C81" w:rsidRPr="00690A26" w14:paraId="3FE0AF1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DA3241D" w14:textId="77777777" w:rsidR="00552C81" w:rsidRPr="00690A26" w:rsidRDefault="00552C81" w:rsidP="00552C8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6AD300C" w14:textId="77777777" w:rsidR="00552C81" w:rsidRPr="00690A26" w:rsidRDefault="00552C81" w:rsidP="00552C8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D1909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E6AD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53F0C" w14:textId="77777777" w:rsidR="00552C81" w:rsidRPr="00690A26" w:rsidRDefault="00552C81" w:rsidP="00552C81">
            <w:pPr>
              <w:pStyle w:val="TAL"/>
              <w:rPr>
                <w:rFonts w:cs="Arial"/>
                <w:szCs w:val="18"/>
              </w:rPr>
            </w:pPr>
            <w:r w:rsidRPr="00690A26">
              <w:rPr>
                <w:rFonts w:cs="Arial"/>
                <w:szCs w:val="18"/>
              </w:rPr>
              <w:t>Timestamp when the NF was (re)started (NOTE 5) (NOTE 6)</w:t>
            </w:r>
          </w:p>
        </w:tc>
      </w:tr>
      <w:tr w:rsidR="00552C81" w:rsidRPr="00690A26" w14:paraId="670598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9AAB9D6" w14:textId="77777777" w:rsidR="00552C81" w:rsidRPr="00690A26" w:rsidRDefault="00552C81" w:rsidP="00552C81">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15A81977"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CE5B2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EDD74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78366" w14:textId="77777777" w:rsidR="00552C81" w:rsidRPr="00690A26" w:rsidRDefault="00552C81" w:rsidP="00552C8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552C81" w:rsidRPr="00690A26" w:rsidRDefault="00552C81" w:rsidP="00552C81">
            <w:pPr>
              <w:pStyle w:val="TAL"/>
              <w:rPr>
                <w:rFonts w:cs="Arial"/>
                <w:szCs w:val="18"/>
              </w:rPr>
            </w:pPr>
          </w:p>
          <w:p w14:paraId="5ACF8A9D" w14:textId="77777777" w:rsidR="00552C81" w:rsidRPr="00690A26" w:rsidRDefault="00552C81" w:rsidP="00552C8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52C81" w:rsidRPr="00690A26" w14:paraId="7FAE7E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CB957AC" w14:textId="77777777" w:rsidR="00552C81" w:rsidRPr="00690A26" w:rsidRDefault="00552C81" w:rsidP="00552C8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D653926" w14:textId="77777777" w:rsidR="00552C81" w:rsidRPr="00690A26" w:rsidRDefault="00552C81" w:rsidP="00552C8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4E549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F693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42657" w14:textId="77777777" w:rsidR="00552C81" w:rsidRDefault="00552C81" w:rsidP="00552C8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552C81" w:rsidRDefault="00552C81" w:rsidP="00552C81">
            <w:pPr>
              <w:pStyle w:val="TAL"/>
            </w:pPr>
          </w:p>
          <w:p w14:paraId="0D794090" w14:textId="77777777" w:rsidR="00552C81" w:rsidRPr="00690A26" w:rsidRDefault="00552C81" w:rsidP="00552C81">
            <w:pPr>
              <w:pStyle w:val="TAL"/>
              <w:rPr>
                <w:rFonts w:cs="Arial"/>
                <w:szCs w:val="18"/>
              </w:rPr>
            </w:pPr>
            <w:r>
              <w:t>This attribute is deprecated; the attribute "nfServiceList" should be used instead.</w:t>
            </w:r>
          </w:p>
        </w:tc>
      </w:tr>
      <w:tr w:rsidR="00552C81" w:rsidRPr="00690A26" w14:paraId="5DC2376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4461171" w14:textId="77777777" w:rsidR="00552C81" w:rsidRPr="00690A26" w:rsidRDefault="00552C81" w:rsidP="00552C8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F18138F" w14:textId="77777777" w:rsidR="00552C81" w:rsidRPr="00690A26" w:rsidRDefault="00552C81" w:rsidP="00552C8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B34A4A"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35BDBE"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EBCF917" w14:textId="77777777" w:rsidR="00552C81" w:rsidRDefault="00552C81" w:rsidP="00552C8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552C81" w:rsidRDefault="00552C81" w:rsidP="00552C81">
            <w:pPr>
              <w:pStyle w:val="TAL"/>
              <w:rPr>
                <w:rFonts w:cs="Arial"/>
                <w:szCs w:val="18"/>
              </w:rPr>
            </w:pPr>
          </w:p>
          <w:p w14:paraId="58DE2870" w14:textId="77777777" w:rsidR="00552C81" w:rsidRPr="00690A26" w:rsidRDefault="00552C81" w:rsidP="00552C8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52C81" w:rsidRPr="00690A26" w14:paraId="5800286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D4B878" w14:textId="77777777" w:rsidR="00552C81" w:rsidRPr="00690A26" w:rsidRDefault="00552C81" w:rsidP="00552C81">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1B5C110"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BC6B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EB3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5D5CA" w14:textId="77777777" w:rsidR="00552C81" w:rsidRPr="00690A26" w:rsidRDefault="00552C81" w:rsidP="00552C81">
            <w:pPr>
              <w:pStyle w:val="TAL"/>
              <w:rPr>
                <w:rFonts w:cs="Arial"/>
                <w:szCs w:val="18"/>
              </w:rPr>
            </w:pPr>
            <w:r w:rsidRPr="00690A26">
              <w:rPr>
                <w:rFonts w:cs="Arial"/>
                <w:szCs w:val="18"/>
              </w:rPr>
              <w:t>NF Profile Changes Support Indicator.</w:t>
            </w:r>
          </w:p>
          <w:p w14:paraId="77B74A45" w14:textId="5C129077"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552C81" w:rsidRPr="00690A26" w:rsidRDefault="00552C81" w:rsidP="00552C81">
            <w:pPr>
              <w:pStyle w:val="TAL"/>
              <w:rPr>
                <w:rFonts w:cs="Arial"/>
                <w:szCs w:val="18"/>
              </w:rPr>
            </w:pPr>
          </w:p>
          <w:p w14:paraId="700F946D" w14:textId="77777777" w:rsidR="00552C81" w:rsidRPr="00690A26" w:rsidRDefault="00552C81" w:rsidP="00552C81">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552C81" w:rsidRPr="00690A26" w:rsidRDefault="00552C81" w:rsidP="00552C81">
            <w:pPr>
              <w:pStyle w:val="TAL"/>
              <w:rPr>
                <w:rFonts w:cs="Arial"/>
                <w:szCs w:val="18"/>
              </w:rPr>
            </w:pPr>
          </w:p>
          <w:p w14:paraId="35B498E2" w14:textId="77777777" w:rsidR="00552C81" w:rsidRPr="00690A26" w:rsidRDefault="00552C81" w:rsidP="00552C81">
            <w:pPr>
              <w:pStyle w:val="TAL"/>
              <w:rPr>
                <w:rFonts w:cs="Arial"/>
                <w:szCs w:val="18"/>
              </w:rPr>
            </w:pPr>
            <w:r w:rsidRPr="00690A26">
              <w:rPr>
                <w:rFonts w:cs="Arial"/>
                <w:szCs w:val="18"/>
              </w:rPr>
              <w:t>true: the NF Service Consumer supports receiving NF Profile Changes in the response.</w:t>
            </w:r>
          </w:p>
          <w:p w14:paraId="6C59D796" w14:textId="77777777" w:rsidR="00552C81" w:rsidRPr="00690A26" w:rsidRDefault="00552C81" w:rsidP="00552C81">
            <w:pPr>
              <w:pStyle w:val="TAL"/>
              <w:rPr>
                <w:rFonts w:cs="Arial"/>
                <w:szCs w:val="18"/>
              </w:rPr>
            </w:pPr>
          </w:p>
          <w:p w14:paraId="4DB08C41" w14:textId="77777777" w:rsidR="00552C81" w:rsidRPr="00690A26" w:rsidRDefault="00552C81" w:rsidP="00552C81">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552C81" w:rsidRPr="00690A26" w:rsidRDefault="00552C81" w:rsidP="00552C81">
            <w:pPr>
              <w:pStyle w:val="TAL"/>
              <w:rPr>
                <w:rFonts w:cs="Arial"/>
                <w:szCs w:val="18"/>
              </w:rPr>
            </w:pPr>
          </w:p>
          <w:p w14:paraId="17274148" w14:textId="77777777" w:rsidR="00552C81" w:rsidRPr="00690A26" w:rsidRDefault="00552C81" w:rsidP="00552C81">
            <w:pPr>
              <w:pStyle w:val="TAL"/>
              <w:rPr>
                <w:rFonts w:cs="Arial"/>
                <w:szCs w:val="18"/>
              </w:rPr>
            </w:pPr>
            <w:r w:rsidRPr="00690A26">
              <w:rPr>
                <w:rFonts w:cs="Arial"/>
                <w:szCs w:val="18"/>
              </w:rPr>
              <w:t>Write-Only: true</w:t>
            </w:r>
          </w:p>
        </w:tc>
      </w:tr>
      <w:tr w:rsidR="00552C81" w:rsidRPr="00690A26" w14:paraId="27409E1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91B72BB" w14:textId="77777777" w:rsidR="00552C81" w:rsidRPr="00690A26" w:rsidRDefault="00552C81" w:rsidP="00552C81">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D0D2BF3"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5BF61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C06D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9FABC5" w14:textId="77777777" w:rsidR="00552C81" w:rsidRPr="00690A26" w:rsidRDefault="00552C81" w:rsidP="00552C81">
            <w:pPr>
              <w:pStyle w:val="TAL"/>
              <w:rPr>
                <w:rFonts w:cs="Arial"/>
                <w:szCs w:val="18"/>
              </w:rPr>
            </w:pPr>
            <w:r w:rsidRPr="00690A26">
              <w:rPr>
                <w:rFonts w:cs="Arial"/>
                <w:szCs w:val="18"/>
              </w:rPr>
              <w:t>NF Profile Changes Indicator.</w:t>
            </w:r>
          </w:p>
          <w:p w14:paraId="3E8D5E7D" w14:textId="4F3CFB2C"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552C81" w:rsidRPr="00690A26" w:rsidRDefault="00552C81" w:rsidP="00552C81">
            <w:pPr>
              <w:pStyle w:val="TAL"/>
              <w:rPr>
                <w:rFonts w:cs="Arial"/>
                <w:szCs w:val="18"/>
              </w:rPr>
            </w:pPr>
          </w:p>
          <w:p w14:paraId="3FAB5F1C" w14:textId="77777777" w:rsidR="00552C81" w:rsidRPr="00690A26" w:rsidRDefault="00552C81" w:rsidP="00552C8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C6C7D41" w14:textId="77777777" w:rsidR="00552C81" w:rsidRPr="00690A26" w:rsidRDefault="00552C81" w:rsidP="00552C81">
            <w:pPr>
              <w:pStyle w:val="TAL"/>
              <w:rPr>
                <w:rFonts w:cs="Arial"/>
                <w:szCs w:val="18"/>
              </w:rPr>
            </w:pPr>
          </w:p>
          <w:p w14:paraId="590DF669" w14:textId="77777777" w:rsidR="00552C81" w:rsidRPr="00690A26" w:rsidRDefault="00552C81" w:rsidP="00552C81">
            <w:pPr>
              <w:pStyle w:val="TAL"/>
              <w:rPr>
                <w:rFonts w:cs="Arial"/>
                <w:szCs w:val="18"/>
              </w:rPr>
            </w:pPr>
            <w:r w:rsidRPr="00690A26">
              <w:rPr>
                <w:rFonts w:cs="Arial"/>
                <w:szCs w:val="18"/>
              </w:rPr>
              <w:t>true: the NF Profile contains NF Profile changes.</w:t>
            </w:r>
          </w:p>
          <w:p w14:paraId="07B30525" w14:textId="77777777" w:rsidR="00552C81" w:rsidRPr="00690A26" w:rsidRDefault="00552C81" w:rsidP="00552C81">
            <w:pPr>
              <w:pStyle w:val="TAL"/>
              <w:rPr>
                <w:rFonts w:cs="Arial"/>
                <w:szCs w:val="18"/>
              </w:rPr>
            </w:pPr>
            <w:r w:rsidRPr="00690A26">
              <w:rPr>
                <w:rFonts w:cs="Arial"/>
                <w:szCs w:val="18"/>
              </w:rPr>
              <w:t>false (default): complete NF Profile.</w:t>
            </w:r>
          </w:p>
          <w:p w14:paraId="79D91E9A" w14:textId="77777777" w:rsidR="00552C81" w:rsidRPr="00690A26" w:rsidRDefault="00552C81" w:rsidP="00552C81">
            <w:pPr>
              <w:pStyle w:val="TAL"/>
              <w:rPr>
                <w:rFonts w:cs="Arial"/>
                <w:szCs w:val="18"/>
              </w:rPr>
            </w:pPr>
          </w:p>
          <w:p w14:paraId="1977E2B3" w14:textId="77777777" w:rsidR="00552C81" w:rsidRPr="00690A26" w:rsidRDefault="00552C81" w:rsidP="00552C81">
            <w:pPr>
              <w:pStyle w:val="TAL"/>
              <w:rPr>
                <w:rFonts w:cs="Arial"/>
                <w:szCs w:val="18"/>
              </w:rPr>
            </w:pPr>
            <w:r w:rsidRPr="00690A26">
              <w:rPr>
                <w:rFonts w:cs="Arial"/>
                <w:szCs w:val="18"/>
              </w:rPr>
              <w:t>Read-Only: true</w:t>
            </w:r>
          </w:p>
        </w:tc>
      </w:tr>
      <w:tr w:rsidR="00552C81" w:rsidRPr="00690A26" w14:paraId="4DBF16E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FE4AAC" w14:textId="77777777" w:rsidR="00552C81" w:rsidRPr="00690A26" w:rsidRDefault="00552C81" w:rsidP="00552C8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A8392A8" w14:textId="77777777" w:rsidR="00552C81" w:rsidRPr="00690A26" w:rsidRDefault="00552C81" w:rsidP="00552C8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49E1FB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33314"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3B5550" w14:textId="77777777" w:rsidR="00552C81" w:rsidRPr="00690A26" w:rsidRDefault="00552C81" w:rsidP="00552C81">
            <w:pPr>
              <w:pStyle w:val="TAL"/>
              <w:rPr>
                <w:rFonts w:cs="Arial"/>
                <w:szCs w:val="18"/>
              </w:rPr>
            </w:pPr>
            <w:r w:rsidRPr="00690A26">
              <w:rPr>
                <w:rFonts w:cs="Arial"/>
                <w:szCs w:val="18"/>
              </w:rPr>
              <w:t>Notification endpoints for different notification types.</w:t>
            </w:r>
          </w:p>
          <w:p w14:paraId="5344D01A" w14:textId="77777777" w:rsidR="00552C81" w:rsidRPr="00690A26" w:rsidRDefault="00552C81" w:rsidP="00552C81">
            <w:pPr>
              <w:pStyle w:val="TAL"/>
              <w:rPr>
                <w:rFonts w:cs="Arial"/>
                <w:szCs w:val="18"/>
              </w:rPr>
            </w:pPr>
            <w:r w:rsidRPr="00690A26">
              <w:rPr>
                <w:rFonts w:cs="Arial"/>
                <w:szCs w:val="18"/>
              </w:rPr>
              <w:t>(NOTE 10)</w:t>
            </w:r>
          </w:p>
          <w:p w14:paraId="11F060D2" w14:textId="77777777" w:rsidR="00552C81" w:rsidRPr="00690A26" w:rsidRDefault="00552C81" w:rsidP="00552C81">
            <w:pPr>
              <w:pStyle w:val="TAL"/>
              <w:rPr>
                <w:rFonts w:cs="Arial"/>
                <w:szCs w:val="18"/>
              </w:rPr>
            </w:pPr>
          </w:p>
        </w:tc>
      </w:tr>
      <w:tr w:rsidR="00552C81" w:rsidRPr="00690A26" w14:paraId="6CF2456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6DF7C9B" w14:textId="77777777" w:rsidR="00552C81" w:rsidRPr="00690A26" w:rsidRDefault="00552C81" w:rsidP="00552C8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6BC1F79" w14:textId="77777777" w:rsidR="00552C81" w:rsidRPr="00690A26" w:rsidRDefault="00552C81" w:rsidP="00552C8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A1044A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61FB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ABA85" w14:textId="77777777" w:rsidR="00552C81" w:rsidRPr="00690A26" w:rsidRDefault="00552C81" w:rsidP="00552C81">
            <w:pPr>
              <w:pStyle w:val="TAL"/>
              <w:rPr>
                <w:rFonts w:cs="Arial"/>
                <w:szCs w:val="18"/>
              </w:rPr>
            </w:pPr>
            <w:r w:rsidRPr="00690A26">
              <w:rPr>
                <w:rFonts w:cs="Arial"/>
                <w:szCs w:val="18"/>
              </w:rPr>
              <w:t>Specific data for the LMF</w:t>
            </w:r>
          </w:p>
        </w:tc>
      </w:tr>
      <w:tr w:rsidR="00552C81" w:rsidRPr="00690A26" w14:paraId="48B342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5D4607" w14:textId="77777777" w:rsidR="00552C81" w:rsidRPr="00690A26" w:rsidRDefault="00552C81" w:rsidP="00552C8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6544AA5" w14:textId="77777777" w:rsidR="00552C81" w:rsidRPr="00690A26" w:rsidRDefault="00552C81" w:rsidP="00552C8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AC0561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B3620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4B727" w14:textId="77777777" w:rsidR="00552C81" w:rsidRPr="00690A26" w:rsidRDefault="00552C81" w:rsidP="00552C81">
            <w:pPr>
              <w:pStyle w:val="TAL"/>
              <w:rPr>
                <w:rFonts w:cs="Arial"/>
                <w:szCs w:val="18"/>
              </w:rPr>
            </w:pPr>
            <w:r w:rsidRPr="00690A26">
              <w:rPr>
                <w:rFonts w:cs="Arial"/>
                <w:szCs w:val="18"/>
              </w:rPr>
              <w:t>Specific data for the GMLC</w:t>
            </w:r>
          </w:p>
        </w:tc>
      </w:tr>
      <w:tr w:rsidR="00552C81" w:rsidRPr="00690A26" w14:paraId="5EEB934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019D1A3" w14:textId="77777777" w:rsidR="00552C81" w:rsidRPr="00690A26" w:rsidRDefault="00552C81" w:rsidP="00552C8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98C2585" w14:textId="77777777" w:rsidR="00552C81" w:rsidRPr="00690A26" w:rsidRDefault="00552C81" w:rsidP="00552C8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08827D9" w14:textId="77777777" w:rsidR="00552C81" w:rsidRPr="00690A26" w:rsidRDefault="00552C81" w:rsidP="00552C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6D8313"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A6889" w14:textId="77777777" w:rsidR="00552C81" w:rsidRPr="00690A26" w:rsidRDefault="00552C81" w:rsidP="00552C8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0C4B85FA" w:rsidR="00552C81" w:rsidRDefault="00552C81" w:rsidP="00552C81">
            <w:pPr>
              <w:pStyle w:val="TAL"/>
            </w:pPr>
            <w:r w:rsidRPr="00690A26">
              <w:t>At most one NF Set ID shall be indicated per PLMN</w:t>
            </w:r>
            <w:r>
              <w:t>-ID or SNPN</w:t>
            </w:r>
            <w:r w:rsidRPr="00690A26">
              <w:t xml:space="preserve"> of the NF.</w:t>
            </w:r>
          </w:p>
          <w:p w14:paraId="624C7F36" w14:textId="77777777" w:rsidR="00552C81" w:rsidRDefault="00552C81" w:rsidP="00552C81">
            <w:pPr>
              <w:pStyle w:val="TAL"/>
              <w:rPr>
                <w:lang w:eastAsia="zh-CN"/>
              </w:rPr>
            </w:pPr>
            <w:r>
              <w:rPr>
                <w:rFonts w:hint="eastAsia"/>
                <w:lang w:eastAsia="zh-CN"/>
              </w:rPr>
              <w:t>This information shall be present if available.</w:t>
            </w:r>
          </w:p>
          <w:p w14:paraId="0C6D79F0" w14:textId="4CAEC915" w:rsidR="0065459A" w:rsidRPr="00690A26" w:rsidRDefault="0065459A" w:rsidP="00552C81">
            <w:pPr>
              <w:pStyle w:val="TAL"/>
              <w:rPr>
                <w:rFonts w:cs="Arial"/>
                <w:szCs w:val="18"/>
              </w:rPr>
            </w:pPr>
            <w:r>
              <w:rPr>
                <w:lang w:eastAsia="zh-CN"/>
              </w:rPr>
              <w:t>(NOTE 22)</w:t>
            </w:r>
            <w:r w:rsidR="00CA07CB">
              <w:rPr>
                <w:lang w:eastAsia="zh-CN"/>
              </w:rPr>
              <w:t xml:space="preserve"> (NOTE 23)</w:t>
            </w:r>
          </w:p>
        </w:tc>
      </w:tr>
      <w:tr w:rsidR="00552C81" w:rsidRPr="00690A26" w14:paraId="532B81C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7EC3C6" w14:textId="77777777" w:rsidR="00552C81" w:rsidRPr="00690A26" w:rsidRDefault="00552C81" w:rsidP="00552C8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0292B64" w14:textId="77777777" w:rsidR="00552C81" w:rsidRPr="00690A26" w:rsidRDefault="00552C81" w:rsidP="00552C8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7278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43E9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627DD3" w14:textId="77777777" w:rsidR="00552C81" w:rsidRPr="00690A26" w:rsidRDefault="00552C81" w:rsidP="00552C81">
            <w:pPr>
              <w:pStyle w:val="TAL"/>
              <w:rPr>
                <w:rFonts w:cs="Arial"/>
                <w:szCs w:val="18"/>
                <w:lang w:eastAsia="zh-CN"/>
              </w:rPr>
            </w:pPr>
            <w:r w:rsidRPr="00690A26">
              <w:rPr>
                <w:rFonts w:cs="Arial" w:hint="eastAsia"/>
                <w:szCs w:val="18"/>
                <w:lang w:eastAsia="zh-CN"/>
              </w:rPr>
              <w:t>The served area(s) of the NF instance.</w:t>
            </w:r>
          </w:p>
          <w:p w14:paraId="7981E65C" w14:textId="77777777" w:rsidR="00552C81" w:rsidRPr="00690A26" w:rsidRDefault="00552C81" w:rsidP="00552C8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552C81" w:rsidRPr="00690A26" w:rsidRDefault="00552C81" w:rsidP="00552C8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52C81" w:rsidRPr="00690A26" w14:paraId="7D29E0B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71E501D" w14:textId="77777777" w:rsidR="00552C81" w:rsidRPr="00690A26" w:rsidRDefault="00552C81" w:rsidP="00552C81">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70F43170" w14:textId="77777777" w:rsidR="00552C81" w:rsidRPr="00690A26" w:rsidRDefault="00552C81" w:rsidP="00552C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198BC6"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40EF5"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8EB9A7" w14:textId="77777777" w:rsidR="00552C81" w:rsidRDefault="00552C81" w:rsidP="00552C81">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52C81" w:rsidRPr="00690A26" w14:paraId="67A473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A9E96A9" w14:textId="77777777" w:rsidR="00552C81" w:rsidRPr="00690A26" w:rsidRDefault="00552C81" w:rsidP="00552C8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106A4A4" w14:textId="77777777" w:rsidR="00552C81" w:rsidRPr="00690A26" w:rsidRDefault="00552C81" w:rsidP="00552C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E6F9DA"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BE49B"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DE1EE" w14:textId="77777777" w:rsidR="00552C81" w:rsidRDefault="00552C81" w:rsidP="00552C81">
            <w:pPr>
              <w:pStyle w:val="TAL"/>
            </w:pPr>
            <w:r>
              <w:rPr>
                <w:rFonts w:cs="Arial"/>
                <w:szCs w:val="18"/>
                <w:lang w:eastAsia="zh-CN"/>
              </w:rPr>
              <w:t>This IE indicates whether the NF supports Overl</w:t>
            </w:r>
            <w:r>
              <w:t>oad Control based on OCI Header (see clause 6.4 of 3GPP TS 29.500 [4]).</w:t>
            </w:r>
          </w:p>
          <w:p w14:paraId="43E13636"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52C81" w:rsidRPr="00690A26" w14:paraId="2C0BB5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AF04C19" w14:textId="77777777" w:rsidR="00552C81" w:rsidRDefault="00552C81" w:rsidP="00552C8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FA416F3" w14:textId="77777777" w:rsidR="00552C81" w:rsidRDefault="00552C81" w:rsidP="00552C8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5114723"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E2E1E7"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01531B" w14:textId="77777777" w:rsidR="00552C81" w:rsidRDefault="00552C81" w:rsidP="00552C8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552C81" w:rsidRDefault="00552C81" w:rsidP="00552C81">
            <w:pPr>
              <w:pStyle w:val="TAL"/>
              <w:rPr>
                <w:rFonts w:cs="Arial"/>
                <w:szCs w:val="18"/>
              </w:rPr>
            </w:pPr>
          </w:p>
          <w:p w14:paraId="43DDB8EA"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Set indicated by the key.</w:t>
            </w:r>
          </w:p>
        </w:tc>
      </w:tr>
      <w:tr w:rsidR="00552C81" w:rsidRPr="00690A26" w14:paraId="21B37E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F2786" w14:textId="77777777" w:rsidR="00552C81" w:rsidRDefault="00552C81" w:rsidP="00552C8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9DC1DB8" w14:textId="77777777" w:rsidR="00552C81" w:rsidRDefault="00552C81" w:rsidP="00552C8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C6CCDBF"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1DF12D"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BA2E8D" w14:textId="77777777" w:rsidR="00552C81" w:rsidRDefault="00552C81" w:rsidP="00552C8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552C81" w:rsidRDefault="00552C81" w:rsidP="00552C81">
            <w:pPr>
              <w:pStyle w:val="TAL"/>
              <w:rPr>
                <w:rFonts w:cs="Arial"/>
                <w:szCs w:val="18"/>
              </w:rPr>
            </w:pPr>
          </w:p>
          <w:p w14:paraId="14A1E3F9"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Service Set indicated by the key.</w:t>
            </w:r>
          </w:p>
        </w:tc>
      </w:tr>
      <w:tr w:rsidR="00552C81" w:rsidRPr="00690A26" w14:paraId="333877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128DE6" w14:textId="77777777" w:rsidR="00552C81" w:rsidRDefault="00552C81" w:rsidP="00552C8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8DA9DF4" w14:textId="77777777" w:rsidR="00552C81" w:rsidRDefault="00552C81" w:rsidP="00552C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EA549B"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CBCA3"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9D9C80" w14:textId="37E74CCA" w:rsidR="00552C81" w:rsidRDefault="00552C81" w:rsidP="00552C81">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552C81" w:rsidRDefault="00552C81" w:rsidP="00552C81">
            <w:pPr>
              <w:pStyle w:val="TAL"/>
              <w:rPr>
                <w:rFonts w:cs="Arial"/>
                <w:szCs w:val="18"/>
              </w:rPr>
            </w:pPr>
            <w:r>
              <w:rPr>
                <w:rFonts w:cs="Arial"/>
                <w:szCs w:val="18"/>
              </w:rPr>
              <w:t>(NOTE 14)</w:t>
            </w:r>
          </w:p>
        </w:tc>
      </w:tr>
      <w:tr w:rsidR="00552C81" w:rsidRPr="00690A26" w14:paraId="1CCF2A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3D846D" w14:textId="77777777" w:rsidR="00552C81" w:rsidRDefault="00552C81" w:rsidP="00552C8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0DFFA0" w14:textId="77777777" w:rsidR="00552C81" w:rsidRDefault="00552C81" w:rsidP="00552C8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144F2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E5813"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5ABDD" w14:textId="77777777" w:rsidR="00552C81" w:rsidRDefault="00552C81" w:rsidP="00552C81">
            <w:pPr>
              <w:pStyle w:val="TAL"/>
              <w:rPr>
                <w:rFonts w:cs="Arial"/>
                <w:szCs w:val="18"/>
              </w:rPr>
            </w:pPr>
            <w:r>
              <w:rPr>
                <w:rFonts w:cs="Arial"/>
                <w:szCs w:val="18"/>
              </w:rPr>
              <w:t>Specific data for the SCP</w:t>
            </w:r>
          </w:p>
        </w:tc>
      </w:tr>
      <w:tr w:rsidR="00552C81" w:rsidRPr="00690A26" w14:paraId="20494DB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900340" w14:textId="21AC6903" w:rsidR="00552C81" w:rsidRDefault="00552C81" w:rsidP="00552C8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8D995F3" w14:textId="6E45663D" w:rsidR="00552C81" w:rsidRDefault="00552C81" w:rsidP="00552C8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E5A741A" w14:textId="77701D4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4E7B4" w14:textId="23212FF3"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D18F" w14:textId="4B39456F" w:rsidR="00552C81" w:rsidRDefault="00552C81" w:rsidP="00552C81">
            <w:pPr>
              <w:pStyle w:val="TAL"/>
              <w:rPr>
                <w:rFonts w:cs="Arial"/>
                <w:szCs w:val="18"/>
              </w:rPr>
            </w:pPr>
            <w:r>
              <w:rPr>
                <w:rFonts w:cs="Arial"/>
                <w:szCs w:val="18"/>
              </w:rPr>
              <w:t>Specific data for the SEPP</w:t>
            </w:r>
          </w:p>
        </w:tc>
      </w:tr>
      <w:tr w:rsidR="00552C81" w:rsidRPr="00690A26" w14:paraId="6EC8E5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70971C" w14:textId="7ED3E77D" w:rsidR="00552C81" w:rsidRDefault="00552C81" w:rsidP="00552C8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C61FFAA" w14:textId="2264929C" w:rsidR="00552C81" w:rsidRDefault="00552C81" w:rsidP="00552C8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699E537" w14:textId="0759293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B3B43" w14:textId="028FD657"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D295E" w14:textId="631E7E87" w:rsidR="00552C81" w:rsidRDefault="00552C81" w:rsidP="00552C8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52C81" w:rsidRPr="00690A26" w14:paraId="32CE37C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BD55A5" w14:textId="23E8E05B" w:rsidR="00552C81" w:rsidRDefault="00552C81" w:rsidP="00552C8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C8B7FF2" w14:textId="37F3CF56" w:rsidR="00552C81" w:rsidRDefault="00552C81" w:rsidP="00552C8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EB83B0E" w14:textId="1F65ECA3"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E879C" w14:textId="4F39B6A4" w:rsidR="00552C81" w:rsidRDefault="00552C81" w:rsidP="00552C8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218763" w14:textId="77777777" w:rsidR="00552C81" w:rsidRDefault="00552C81" w:rsidP="00552C8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552C81" w:rsidRDefault="00552C81" w:rsidP="00552C81">
            <w:pPr>
              <w:pStyle w:val="TAL"/>
              <w:rPr>
                <w:rFonts w:cs="Arial"/>
                <w:szCs w:val="18"/>
              </w:rPr>
            </w:pPr>
            <w:r>
              <w:rPr>
                <w:rFonts w:cs="Arial"/>
                <w:szCs w:val="18"/>
              </w:rPr>
              <w:t>The value of each entry of the map shall be a list (array) of VendorSpecificFeature objects.</w:t>
            </w:r>
          </w:p>
          <w:p w14:paraId="346571DF" w14:textId="69B9FD35" w:rsidR="00552C81" w:rsidRDefault="00552C81" w:rsidP="00552C8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52C81" w:rsidRPr="00690A26" w14:paraId="038286C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6019E1" w14:textId="2D0630BA" w:rsidR="00552C81" w:rsidRDefault="00552C81" w:rsidP="00552C8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CD8A68" w14:textId="618817E0" w:rsidR="00552C81" w:rsidRDefault="00552C81" w:rsidP="00552C8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437E10" w14:textId="3D08D114" w:rsidR="00552C81"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1430" w14:textId="1649CAE7" w:rsidR="00552C81"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9C335"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552C81"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34DC7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1AB94" w14:textId="0A940E2A" w:rsidR="00552C81" w:rsidRDefault="00552C81" w:rsidP="00552C8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4902F4D" w14:textId="6CF025AA" w:rsidR="00552C81" w:rsidRDefault="00552C81" w:rsidP="00552C8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A734AFB" w14:textId="53E1E4BD" w:rsidR="00552C81" w:rsidRPr="00690A26" w:rsidRDefault="00552C81" w:rsidP="00552C8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41046E4" w14:textId="1C111BC7" w:rsidR="00552C81" w:rsidRPr="00690A26" w:rsidRDefault="00552C81" w:rsidP="00552C8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F7C6C27" w14:textId="57635119" w:rsidR="00552C81" w:rsidRPr="00690A26" w:rsidRDefault="00552C81" w:rsidP="00552C8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52C81" w:rsidRPr="00690A26" w14:paraId="2C6DC7F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7FEF087" w14:textId="48C75708" w:rsidR="00552C81" w:rsidRDefault="00552C81" w:rsidP="00552C81">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5E627B" w14:textId="2262A700" w:rsidR="00552C81" w:rsidRDefault="00552C81" w:rsidP="00552C81">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1F4D0B0" w14:textId="3DAD5D5A" w:rsidR="00552C81" w:rsidRPr="00C74B20" w:rsidRDefault="00552C81" w:rsidP="00552C8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7F6DF22" w14:textId="3EE321EF" w:rsidR="00552C81" w:rsidRPr="00C74B20" w:rsidRDefault="00552C81" w:rsidP="00552C8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4DAE41C" w14:textId="2A99984E" w:rsidR="00552C81" w:rsidRPr="00C74B20" w:rsidRDefault="00552C81" w:rsidP="00552C81">
            <w:pPr>
              <w:pStyle w:val="TAL"/>
              <w:rPr>
                <w:rFonts w:eastAsia="DengXian" w:cs="Arial"/>
                <w:szCs w:val="18"/>
              </w:rPr>
            </w:pPr>
            <w:r w:rsidRPr="00321379">
              <w:rPr>
                <w:rFonts w:cs="Arial"/>
                <w:szCs w:val="18"/>
              </w:rPr>
              <w:t xml:space="preserve">Specific data for the </w:t>
            </w:r>
            <w:r>
              <w:rPr>
                <w:rFonts w:cs="Arial"/>
                <w:szCs w:val="18"/>
              </w:rPr>
              <w:t>MFAF</w:t>
            </w:r>
          </w:p>
        </w:tc>
      </w:tr>
      <w:tr w:rsidR="00552C81" w:rsidRPr="00690A26" w14:paraId="3F93289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7B6574" w14:textId="082845A7" w:rsidR="00552C81" w:rsidRDefault="00552C81" w:rsidP="00552C8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EFCE1D" w14:textId="0C04BC89" w:rsidR="00552C81" w:rsidRDefault="00552C81" w:rsidP="00552C8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C2E023" w14:textId="2CC19555" w:rsidR="00552C81" w:rsidRPr="00321379"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8200" w14:textId="198AB53F" w:rsidR="00552C81" w:rsidRPr="00321379"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5803C8" w14:textId="77777777" w:rsidR="00552C81" w:rsidRDefault="00552C81" w:rsidP="00552C81">
            <w:pPr>
              <w:pStyle w:val="TAL"/>
              <w:rPr>
                <w:rFonts w:cs="Arial"/>
                <w:szCs w:val="18"/>
                <w:lang w:eastAsia="zh-CN"/>
              </w:rPr>
            </w:pPr>
            <w:r>
              <w:rPr>
                <w:rFonts w:cs="Arial"/>
                <w:szCs w:val="18"/>
                <w:lang w:eastAsia="zh-CN"/>
              </w:rPr>
              <w:t>EASDF specific data</w:t>
            </w:r>
          </w:p>
          <w:p w14:paraId="4095FDF3" w14:textId="77777777" w:rsidR="00552C81" w:rsidRDefault="00552C81" w:rsidP="00552C8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552C81" w:rsidRPr="00321379" w:rsidRDefault="00552C81" w:rsidP="00552C81">
            <w:pPr>
              <w:pStyle w:val="TAL"/>
              <w:rPr>
                <w:rFonts w:cs="Arial"/>
                <w:szCs w:val="18"/>
              </w:rPr>
            </w:pPr>
            <w:r>
              <w:rPr>
                <w:lang w:val="en-US"/>
              </w:rPr>
              <w:t>(NOTE 20)</w:t>
            </w:r>
          </w:p>
        </w:tc>
      </w:tr>
      <w:tr w:rsidR="00552C81" w:rsidRPr="00690A26" w14:paraId="6ECF1E6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98F718E" w14:textId="38132F7E" w:rsidR="00552C81" w:rsidRDefault="00552C81" w:rsidP="00552C8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F044B33" w14:textId="5311D222" w:rsidR="00552C81" w:rsidRDefault="00552C81" w:rsidP="00552C8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2C5AB9C" w14:textId="6DB748A0"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54F79" w14:textId="2B6A2002" w:rsidR="00552C81" w:rsidRPr="00690A26" w:rsidRDefault="00552C81" w:rsidP="00552C8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D69998" w14:textId="215AA633" w:rsidR="00552C81" w:rsidRDefault="00552C81" w:rsidP="00552C81">
            <w:pPr>
              <w:pStyle w:val="TAL"/>
              <w:rPr>
                <w:rFonts w:cs="Arial"/>
                <w:szCs w:val="18"/>
                <w:lang w:eastAsia="zh-CN"/>
              </w:rPr>
            </w:pPr>
            <w:r>
              <w:rPr>
                <w:rFonts w:cs="Arial"/>
                <w:szCs w:val="18"/>
              </w:rPr>
              <w:t>Specific data for the DCCF</w:t>
            </w:r>
          </w:p>
        </w:tc>
      </w:tr>
      <w:tr w:rsidR="00552C81" w:rsidRPr="00690A26" w14:paraId="3EB5BD6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255D7CE" w14:textId="203193C4" w:rsidR="00552C81" w:rsidRDefault="00552C81" w:rsidP="00552C81">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44C8CF" w14:textId="28FE7868" w:rsidR="00552C81" w:rsidRDefault="00552C81" w:rsidP="00552C81">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89846" w14:textId="455DFC15" w:rsidR="00552C81" w:rsidRDefault="00552C81" w:rsidP="00552C8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67E90" w14:textId="419C845A" w:rsidR="00552C81" w:rsidRDefault="00552C81" w:rsidP="00552C8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E388E" w14:textId="77777777" w:rsidR="00552C81" w:rsidRDefault="00552C81" w:rsidP="00552C8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552C81" w:rsidRDefault="00552C81" w:rsidP="00552C8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52C81" w:rsidRPr="00690A26" w14:paraId="1D9AB82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FFF98D" w14:textId="558A28DF" w:rsidR="00552C81" w:rsidRDefault="00552C81" w:rsidP="00552C81">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155218" w14:textId="2F5F6961" w:rsidR="00552C81" w:rsidRPr="00350B76" w:rsidRDefault="00552C81" w:rsidP="00552C81">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FB1B38" w14:textId="5C433FC7" w:rsidR="00552C81" w:rsidRPr="00350B76" w:rsidRDefault="00552C81" w:rsidP="00552C8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FE52D" w14:textId="1AF294D4" w:rsidR="00552C81" w:rsidRPr="00350B76" w:rsidRDefault="00552C81" w:rsidP="00552C8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445331" w14:textId="77777777" w:rsidR="00552C81" w:rsidRDefault="00552C81" w:rsidP="00552C81">
            <w:pPr>
              <w:pStyle w:val="TAL"/>
              <w:rPr>
                <w:rFonts w:cs="Arial"/>
                <w:szCs w:val="18"/>
                <w:lang w:eastAsia="zh-CN"/>
              </w:rPr>
            </w:pPr>
            <w:r>
              <w:rPr>
                <w:rFonts w:cs="Arial"/>
                <w:szCs w:val="18"/>
                <w:lang w:eastAsia="zh-CN"/>
              </w:rPr>
              <w:t>MB-SMF specific data</w:t>
            </w:r>
          </w:p>
          <w:p w14:paraId="4D179ACE" w14:textId="43387842" w:rsidR="00552C81" w:rsidRPr="00350B7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3B2666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CF429B" w14:textId="6003F60D" w:rsidR="00552C81" w:rsidRDefault="00552C81" w:rsidP="00552C81">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C3B00D0" w14:textId="130343BE" w:rsidR="00552C81" w:rsidRDefault="00552C81" w:rsidP="00552C81">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1E9AF080" w14:textId="7F4A7C8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9162C" w14:textId="67984332" w:rsidR="00552C81" w:rsidRPr="00690A26" w:rsidRDefault="00552C81" w:rsidP="00552C8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756D49E" w14:textId="77777777" w:rsidR="00552C81" w:rsidRDefault="00552C81" w:rsidP="00552C81">
            <w:pPr>
              <w:pStyle w:val="TAL"/>
              <w:rPr>
                <w:rFonts w:cs="Arial"/>
                <w:szCs w:val="18"/>
              </w:rPr>
            </w:pPr>
            <w:r>
              <w:rPr>
                <w:rFonts w:cs="Arial"/>
                <w:szCs w:val="18"/>
              </w:rPr>
              <w:t>Specific data for the TSCTSF</w:t>
            </w:r>
          </w:p>
          <w:p w14:paraId="2CA46E40" w14:textId="39278A1D" w:rsidR="00552C81"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64CC8CB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C6A58E" w14:textId="2D42D900" w:rsidR="00552C81" w:rsidRDefault="00552C81" w:rsidP="00552C81">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17C9F7D4" w14:textId="788BA014" w:rsidR="00552C81" w:rsidRDefault="00552C81" w:rsidP="00552C81">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A353F2E" w14:textId="1F891043" w:rsidR="00552C81" w:rsidRDefault="00552C81" w:rsidP="00552C8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C5A646" w14:textId="68418A84" w:rsidR="00552C81" w:rsidRDefault="00552C81" w:rsidP="00552C81">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56BE24A" w14:textId="77777777" w:rsidR="00552C81" w:rsidRDefault="00552C81" w:rsidP="00552C81">
            <w:pPr>
              <w:pStyle w:val="TAL"/>
              <w:rPr>
                <w:rFonts w:cs="Arial"/>
                <w:szCs w:val="18"/>
                <w:lang w:val="fr-FR" w:eastAsia="zh-CN"/>
              </w:rPr>
            </w:pPr>
            <w:r>
              <w:rPr>
                <w:rFonts w:cs="Arial"/>
                <w:szCs w:val="18"/>
                <w:lang w:val="fr-FR" w:eastAsia="zh-CN"/>
              </w:rPr>
              <w:t>MB-UPF specific data.</w:t>
            </w:r>
          </w:p>
          <w:p w14:paraId="06D4FFC9" w14:textId="77777777" w:rsidR="00552C81" w:rsidRDefault="00552C81" w:rsidP="00552C81">
            <w:pPr>
              <w:pStyle w:val="TAL"/>
              <w:rPr>
                <w:rFonts w:cs="Arial"/>
                <w:szCs w:val="18"/>
                <w:lang w:val="fr-FR" w:eastAsia="zh-CN"/>
              </w:rPr>
            </w:pPr>
          </w:p>
          <w:p w14:paraId="648887BF" w14:textId="64AA2B51" w:rsidR="00552C81" w:rsidRDefault="00552C81" w:rsidP="00552C81">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552C81" w:rsidRPr="00690A26" w14:paraId="72069F1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C70068" w14:textId="1ED4EF3C" w:rsidR="00552C81" w:rsidRDefault="00552C81" w:rsidP="00552C81">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0F674417" w14:textId="69EA9AC0" w:rsidR="00552C81" w:rsidRDefault="00552C81" w:rsidP="00552C81">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7ABE393" w14:textId="683F9C4D" w:rsidR="00552C81" w:rsidRDefault="00552C81" w:rsidP="00552C81">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6413C" w14:textId="6B5C2D08" w:rsidR="00552C81" w:rsidRDefault="00552C81" w:rsidP="00552C81">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419BE5" w14:textId="46FAD121" w:rsidR="00552C81" w:rsidRDefault="00552C81" w:rsidP="00552C81">
            <w:pPr>
              <w:pStyle w:val="TAL"/>
              <w:rPr>
                <w:rFonts w:cs="Arial"/>
                <w:szCs w:val="18"/>
                <w:lang w:val="fr-FR" w:eastAsia="zh-CN"/>
              </w:rPr>
            </w:pPr>
            <w:r>
              <w:rPr>
                <w:rFonts w:cs="Arial"/>
                <w:szCs w:val="18"/>
              </w:rPr>
              <w:t>Specific data for the trusted AF.</w:t>
            </w:r>
          </w:p>
        </w:tc>
      </w:tr>
      <w:tr w:rsidR="00E92866" w:rsidRPr="00690A26" w14:paraId="3CACA2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41E71E" w14:textId="1033AA24" w:rsidR="00E92866" w:rsidRDefault="00E92866" w:rsidP="00E92866">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54C6B39" w14:textId="2912E977" w:rsidR="00E92866" w:rsidRDefault="00E92866" w:rsidP="00E92866">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FBA5754" w14:textId="55935185" w:rsidR="00E92866" w:rsidRDefault="00E92866" w:rsidP="00E928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50163" w14:textId="0FAB4C9C" w:rsidR="00E92866" w:rsidRDefault="00E92866" w:rsidP="00E928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324EE" w14:textId="39A6C8BA" w:rsidR="00E92866" w:rsidRDefault="00E92866" w:rsidP="00E928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B16B35" w:rsidRPr="00690A26" w14:paraId="1FE453D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F32397E" w14:textId="1075A38B" w:rsidR="00B16B35" w:rsidRDefault="00B16B35" w:rsidP="00B16B35">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74D49972" w14:textId="0C0FB48F" w:rsidR="00B16B35" w:rsidRDefault="00B16B35" w:rsidP="00B16B35">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1B0FA23A" w14:textId="518E9A1B" w:rsidR="00B16B35" w:rsidRPr="00690A26" w:rsidRDefault="00B16B35" w:rsidP="00B16B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F4FA1" w14:textId="66BAD493" w:rsidR="00B16B35" w:rsidRPr="00690A26" w:rsidRDefault="00B16B35" w:rsidP="00B16B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79F248" w14:textId="77777777" w:rsidR="00B16B35" w:rsidRDefault="00B16B35" w:rsidP="00B16B35">
            <w:pPr>
              <w:pStyle w:val="TAL"/>
            </w:pPr>
            <w:r>
              <w:t>Identifications of Credentials Holder or Default Credentials Server.</w:t>
            </w:r>
          </w:p>
          <w:p w14:paraId="492EB50B" w14:textId="695076B1" w:rsidR="00B16B35" w:rsidRPr="00690A26" w:rsidRDefault="00B16B35" w:rsidP="00B16B3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A76280" w:rsidRPr="00690A26" w14:paraId="10FEEB86" w14:textId="77777777" w:rsidTr="00681CAA">
        <w:trPr>
          <w:jc w:val="center"/>
          <w:ins w:id="40"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068BB86E" w14:textId="2F0066D3" w:rsidR="00A76280" w:rsidRPr="00690A26" w:rsidRDefault="00A76280" w:rsidP="00681CAA">
            <w:pPr>
              <w:pStyle w:val="TAL"/>
              <w:rPr>
                <w:ins w:id="41" w:author="Ulrich Wiehe" w:date="2022-03-11T12:06:00Z"/>
              </w:rPr>
            </w:pPr>
            <w:ins w:id="42" w:author="Ulrich Wiehe" w:date="2022-03-11T12:06:00Z">
              <w:r>
                <w:t>mnp</w:t>
              </w:r>
            </w:ins>
            <w:ins w:id="43" w:author="Ulrich Wiehe rev2" w:date="2022-04-20T08:22:00Z">
              <w:r w:rsidR="00FC6204">
                <w:t>f</w:t>
              </w:r>
            </w:ins>
            <w:ins w:id="44" w:author="Ulrich Wiehe" w:date="2022-03-11T12:06:00Z">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392F10A7" w14:textId="38F895E9" w:rsidR="00A76280" w:rsidRPr="00690A26" w:rsidRDefault="00A76280" w:rsidP="00681CAA">
            <w:pPr>
              <w:pStyle w:val="TAL"/>
              <w:rPr>
                <w:ins w:id="45" w:author="Ulrich Wiehe" w:date="2022-03-11T12:06:00Z"/>
              </w:rPr>
            </w:pPr>
            <w:ins w:id="46" w:author="Ulrich Wiehe" w:date="2022-03-11T12:06:00Z">
              <w:r>
                <w:t>Mnp</w:t>
              </w:r>
            </w:ins>
            <w:ins w:id="47" w:author="Ulrich Wiehe rev2" w:date="2022-04-20T08:22:00Z">
              <w:r w:rsidR="00FC6204">
                <w:t>f</w:t>
              </w:r>
            </w:ins>
            <w:ins w:id="48" w:author="Ulrich Wiehe" w:date="2022-03-11T12:06:00Z">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5D9EB573" w14:textId="77777777" w:rsidR="00A76280" w:rsidRPr="00690A26" w:rsidRDefault="00A76280" w:rsidP="00681CAA">
            <w:pPr>
              <w:pStyle w:val="TAC"/>
              <w:rPr>
                <w:ins w:id="49" w:author="Ulrich Wiehe" w:date="2022-03-11T12:06:00Z"/>
              </w:rPr>
            </w:pPr>
            <w:ins w:id="50"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CA3F45D" w14:textId="77777777" w:rsidR="00A76280" w:rsidRPr="00690A26" w:rsidRDefault="00A76280" w:rsidP="00681CAA">
            <w:pPr>
              <w:pStyle w:val="TAL"/>
              <w:rPr>
                <w:ins w:id="51" w:author="Ulrich Wiehe" w:date="2022-03-11T12:06:00Z"/>
              </w:rPr>
            </w:pPr>
            <w:ins w:id="52"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8E269BB" w14:textId="1A8133F8" w:rsidR="00A76280" w:rsidRPr="00690A26" w:rsidRDefault="00A76280" w:rsidP="00681CAA">
            <w:pPr>
              <w:pStyle w:val="TAL"/>
              <w:rPr>
                <w:ins w:id="53" w:author="Ulrich Wiehe" w:date="2022-03-11T12:06:00Z"/>
                <w:rFonts w:cs="Arial"/>
                <w:szCs w:val="18"/>
              </w:rPr>
            </w:pPr>
            <w:ins w:id="54" w:author="Ulrich Wiehe" w:date="2022-03-11T12:06:00Z">
              <w:r w:rsidRPr="00690A26">
                <w:rPr>
                  <w:rFonts w:cs="Arial"/>
                  <w:szCs w:val="18"/>
                </w:rPr>
                <w:t xml:space="preserve">Specific data for the </w:t>
              </w:r>
            </w:ins>
            <w:ins w:id="55" w:author="Ulrich Wiehe" w:date="2022-03-11T12:07:00Z">
              <w:r>
                <w:rPr>
                  <w:rFonts w:cs="Arial"/>
                  <w:szCs w:val="18"/>
                </w:rPr>
                <w:t>MNP</w:t>
              </w:r>
            </w:ins>
            <w:ins w:id="56" w:author="Ulrich Wiehe rev2" w:date="2022-04-20T08:22:00Z">
              <w:r w:rsidR="00FC6204">
                <w:rPr>
                  <w:rFonts w:cs="Arial"/>
                  <w:szCs w:val="18"/>
                </w:rPr>
                <w:t>F</w:t>
              </w:r>
            </w:ins>
          </w:p>
        </w:tc>
      </w:tr>
      <w:tr w:rsidR="00B16B35" w:rsidRPr="00690A26" w14:paraId="048EABD9"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A8166A" w14:textId="77777777" w:rsidR="00B16B35" w:rsidRPr="00690A26" w:rsidRDefault="00B16B35" w:rsidP="00B16B35">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441BF38B" w:rsidR="00B16B35" w:rsidRPr="00690A26" w:rsidRDefault="00B16B35" w:rsidP="00B16B35">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1FC3C45A" w14:textId="77777777" w:rsidR="00B16B35" w:rsidRPr="00690A26" w:rsidRDefault="00B16B35" w:rsidP="00B16B35">
            <w:pPr>
              <w:pStyle w:val="TAN"/>
            </w:pPr>
            <w:r w:rsidRPr="00690A26">
              <w:t>NOTE 3:</w:t>
            </w:r>
            <w:r w:rsidRPr="00690A26">
              <w:tab/>
              <w:t>A requester NF may use this information to select a NF instance (e.g. a NF instance preferably located in the same data center).</w:t>
            </w:r>
          </w:p>
          <w:p w14:paraId="34507A80" w14:textId="77777777" w:rsidR="00B16B35" w:rsidRPr="00690A26" w:rsidRDefault="00B16B35" w:rsidP="00B16B3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B16B35" w:rsidRPr="00690A26" w:rsidRDefault="00B16B35" w:rsidP="00B16B3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B16B35" w:rsidRPr="00690A26" w:rsidRDefault="00B16B35" w:rsidP="00B16B3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B16B35" w:rsidRPr="00690A26" w:rsidRDefault="00B16B35" w:rsidP="00B16B3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B16B35" w:rsidRPr="00690A26" w:rsidRDefault="00B16B35" w:rsidP="00B16B3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B16B35" w:rsidRPr="00690A26" w:rsidRDefault="00B16B35" w:rsidP="00B16B3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B16B35" w:rsidRPr="00690A26" w:rsidRDefault="00B16B35" w:rsidP="00B16B35">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B16B35" w:rsidRPr="00690A26" w:rsidRDefault="00B16B35" w:rsidP="00B16B3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77777777" w:rsidR="00B16B35" w:rsidRPr="00690A26" w:rsidRDefault="00B16B35" w:rsidP="00B16B3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D9F23A5" w14:textId="77777777" w:rsidR="00B16B35" w:rsidRDefault="00B16B35" w:rsidP="00B16B3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B16B35" w:rsidRDefault="00B16B35" w:rsidP="00B16B3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B16B35" w:rsidRDefault="00B16B35" w:rsidP="00B16B3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B16B35" w:rsidRDefault="00B16B35" w:rsidP="00B16B35">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B16B35" w:rsidRDefault="00B16B35" w:rsidP="00B16B3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B16B35" w:rsidRDefault="00B16B35" w:rsidP="00B16B35">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B308321" w14:textId="77777777" w:rsidR="00B16B35" w:rsidRDefault="00B16B35" w:rsidP="00B16B3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B16B35" w:rsidRDefault="00B16B35" w:rsidP="00B16B3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B16B35" w:rsidRDefault="00B16B35" w:rsidP="00B16B35">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B16B35" w:rsidRDefault="00B16B35" w:rsidP="00B16B35">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B16B35" w:rsidRPr="00690A26" w:rsidRDefault="00B16B35" w:rsidP="00B16B35">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0635B34" w14:textId="77777777" w:rsidR="00A16735" w:rsidRDefault="00A16735" w:rsidP="00A16735">
      <w:pPr>
        <w:rPr>
          <w:lang w:val="en-US"/>
        </w:rPr>
      </w:pPr>
    </w:p>
    <w:p w14:paraId="5A291C4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4"/>
      <w:bookmarkStart w:id="58" w:name="_Toc33962469"/>
      <w:bookmarkStart w:id="59" w:name="_Toc42883231"/>
      <w:bookmarkStart w:id="60" w:name="_Toc49733099"/>
      <w:bookmarkStart w:id="61" w:name="_Toc56690724"/>
      <w:bookmarkStart w:id="62" w:name="_Toc96822055"/>
      <w:r w:rsidRPr="006B5418">
        <w:rPr>
          <w:rFonts w:ascii="Arial" w:hAnsi="Arial" w:cs="Arial"/>
          <w:color w:val="0000FF"/>
          <w:sz w:val="28"/>
          <w:szCs w:val="28"/>
          <w:lang w:val="en-US"/>
        </w:rPr>
        <w:t>* * * Next Change * * * *</w:t>
      </w:r>
    </w:p>
    <w:p w14:paraId="40B3951E" w14:textId="1E593E9D" w:rsidR="00A76280" w:rsidRPr="00690A26" w:rsidRDefault="00A76280" w:rsidP="00A76280">
      <w:pPr>
        <w:pStyle w:val="Heading5"/>
        <w:rPr>
          <w:ins w:id="63" w:author="Ulrich Wiehe" w:date="2022-03-11T12:09:00Z"/>
        </w:rPr>
      </w:pPr>
      <w:bookmarkStart w:id="64" w:name="_Toc24937711"/>
      <w:bookmarkStart w:id="65" w:name="_Toc33962530"/>
      <w:bookmarkStart w:id="66" w:name="_Toc42883297"/>
      <w:bookmarkStart w:id="67" w:name="_Toc49733165"/>
      <w:bookmarkStart w:id="68" w:name="_Toc56690792"/>
      <w:bookmarkStart w:id="69" w:name="_Toc96822160"/>
      <w:bookmarkEnd w:id="57"/>
      <w:bookmarkEnd w:id="58"/>
      <w:bookmarkEnd w:id="59"/>
      <w:bookmarkEnd w:id="60"/>
      <w:bookmarkEnd w:id="61"/>
      <w:bookmarkEnd w:id="62"/>
      <w:ins w:id="70" w:author="Ulrich Wiehe" w:date="2022-03-11T12:09:00Z">
        <w:r w:rsidRPr="00690A26">
          <w:t>6.1.6.2.</w:t>
        </w:r>
        <w:r w:rsidRPr="00A76280">
          <w:rPr>
            <w:highlight w:val="yellow"/>
            <w:rPrChange w:id="71" w:author="Ulrich Wiehe" w:date="2022-03-11T12:09:00Z">
              <w:rPr/>
            </w:rPrChange>
          </w:rPr>
          <w:t>xxx</w:t>
        </w:r>
        <w:r w:rsidRPr="00690A26">
          <w:tab/>
          <w:t xml:space="preserve">Type: </w:t>
        </w:r>
      </w:ins>
      <w:ins w:id="72" w:author="Ulrich Wiehe" w:date="2022-03-11T12:10:00Z">
        <w:r>
          <w:t>Mnp</w:t>
        </w:r>
      </w:ins>
      <w:ins w:id="73" w:author="Ulrich Wiehe rev2" w:date="2022-04-20T08:23:00Z">
        <w:r w:rsidR="00FC6204">
          <w:t>f</w:t>
        </w:r>
      </w:ins>
      <w:ins w:id="74" w:author="Ulrich Wiehe" w:date="2022-03-11T12:09:00Z">
        <w:r w:rsidRPr="00690A26">
          <w:t>Info</w:t>
        </w:r>
      </w:ins>
    </w:p>
    <w:p w14:paraId="446C83A1" w14:textId="2FC703C4" w:rsidR="00A76280" w:rsidRPr="00690A26" w:rsidRDefault="00A76280" w:rsidP="00A76280">
      <w:pPr>
        <w:pStyle w:val="TH"/>
        <w:rPr>
          <w:ins w:id="75" w:author="Ulrich Wiehe" w:date="2022-03-11T12:09:00Z"/>
        </w:rPr>
      </w:pPr>
      <w:ins w:id="76" w:author="Ulrich Wiehe" w:date="2022-03-11T12:09:00Z">
        <w:r w:rsidRPr="00690A26">
          <w:rPr>
            <w:noProof/>
          </w:rPr>
          <w:t>Table </w:t>
        </w:r>
        <w:r w:rsidRPr="00690A26">
          <w:t>6.1.6.2.</w:t>
        </w:r>
      </w:ins>
      <w:ins w:id="77" w:author="Ulrich Wiehe" w:date="2022-03-11T12:10:00Z">
        <w:r w:rsidRPr="00A76280">
          <w:rPr>
            <w:highlight w:val="yellow"/>
            <w:rPrChange w:id="78" w:author="Ulrich Wiehe" w:date="2022-03-11T12:10:00Z">
              <w:rPr/>
            </w:rPrChange>
          </w:rPr>
          <w:t>xxx</w:t>
        </w:r>
      </w:ins>
      <w:ins w:id="79" w:author="Ulrich Wiehe" w:date="2022-03-11T12:09:00Z">
        <w:r w:rsidRPr="00690A26">
          <w:t xml:space="preserve">-1: </w:t>
        </w:r>
        <w:r w:rsidRPr="00690A26">
          <w:rPr>
            <w:noProof/>
          </w:rPr>
          <w:t xml:space="preserve">Definition of type </w:t>
        </w:r>
      </w:ins>
      <w:ins w:id="80" w:author="Ulrich Wiehe" w:date="2022-03-11T12:10:00Z">
        <w:r>
          <w:rPr>
            <w:noProof/>
          </w:rPr>
          <w:t>Mnp</w:t>
        </w:r>
      </w:ins>
      <w:ins w:id="81" w:author="Ulrich Wiehe rev2" w:date="2022-04-20T08:23:00Z">
        <w:r w:rsidR="00FC6204">
          <w:rPr>
            <w:noProof/>
          </w:rPr>
          <w:t>f</w:t>
        </w:r>
      </w:ins>
      <w:ins w:id="82" w:author="Ulrich Wiehe" w:date="2022-03-11T12:09: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6280" w:rsidRPr="00690A26" w14:paraId="4F389017" w14:textId="77777777" w:rsidTr="00681CAA">
        <w:trPr>
          <w:jc w:val="center"/>
          <w:ins w:id="83" w:author="Ulrich Wiehe" w:date="2022-03-11T12: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28844" w14:textId="77777777" w:rsidR="00A76280" w:rsidRPr="00690A26" w:rsidRDefault="00A76280" w:rsidP="00681CAA">
            <w:pPr>
              <w:pStyle w:val="TAH"/>
              <w:rPr>
                <w:ins w:id="84" w:author="Ulrich Wiehe" w:date="2022-03-11T12:09:00Z"/>
              </w:rPr>
            </w:pPr>
            <w:ins w:id="85" w:author="Ulrich Wiehe" w:date="2022-03-11T12:0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244D7" w14:textId="77777777" w:rsidR="00A76280" w:rsidRPr="00690A26" w:rsidRDefault="00A76280" w:rsidP="00681CAA">
            <w:pPr>
              <w:pStyle w:val="TAH"/>
              <w:rPr>
                <w:ins w:id="86" w:author="Ulrich Wiehe" w:date="2022-03-11T12:09:00Z"/>
              </w:rPr>
            </w:pPr>
            <w:ins w:id="87" w:author="Ulrich Wiehe" w:date="2022-03-11T12:0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9F0E" w14:textId="77777777" w:rsidR="00A76280" w:rsidRPr="00690A26" w:rsidRDefault="00A76280" w:rsidP="00681CAA">
            <w:pPr>
              <w:pStyle w:val="TAH"/>
              <w:rPr>
                <w:ins w:id="88" w:author="Ulrich Wiehe" w:date="2022-03-11T12:09:00Z"/>
              </w:rPr>
            </w:pPr>
            <w:ins w:id="89" w:author="Ulrich Wiehe" w:date="2022-03-11T12:0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DC9B4" w14:textId="77777777" w:rsidR="00A76280" w:rsidRPr="00690A26" w:rsidRDefault="00A76280" w:rsidP="00681CAA">
            <w:pPr>
              <w:pStyle w:val="TAH"/>
              <w:rPr>
                <w:ins w:id="90" w:author="Ulrich Wiehe" w:date="2022-03-11T12:09:00Z"/>
              </w:rPr>
            </w:pPr>
            <w:ins w:id="91" w:author="Ulrich Wiehe" w:date="2022-03-11T12:0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5FF4A0" w14:textId="77777777" w:rsidR="00A76280" w:rsidRPr="00690A26" w:rsidRDefault="00A76280" w:rsidP="00681CAA">
            <w:pPr>
              <w:pStyle w:val="TAH"/>
              <w:rPr>
                <w:ins w:id="92" w:author="Ulrich Wiehe" w:date="2022-03-11T12:09:00Z"/>
                <w:rFonts w:cs="Arial"/>
                <w:szCs w:val="18"/>
              </w:rPr>
            </w:pPr>
            <w:ins w:id="93" w:author="Ulrich Wiehe" w:date="2022-03-11T12:09:00Z">
              <w:r w:rsidRPr="00690A26">
                <w:rPr>
                  <w:rFonts w:cs="Arial"/>
                  <w:szCs w:val="18"/>
                </w:rPr>
                <w:t>Description</w:t>
              </w:r>
            </w:ins>
          </w:p>
        </w:tc>
      </w:tr>
      <w:tr w:rsidR="008E4EFF" w:rsidRPr="00690A26" w14:paraId="23AAEA6A" w14:textId="77777777" w:rsidTr="008E4EFF">
        <w:trPr>
          <w:jc w:val="center"/>
          <w:ins w:id="94" w:author="Ulrich Wiehe" w:date="2022-03-11T16:48:00Z"/>
        </w:trPr>
        <w:tc>
          <w:tcPr>
            <w:tcW w:w="2090" w:type="dxa"/>
            <w:tcBorders>
              <w:top w:val="single" w:sz="4" w:space="0" w:color="auto"/>
              <w:left w:val="single" w:sz="4" w:space="0" w:color="auto"/>
              <w:bottom w:val="single" w:sz="4" w:space="0" w:color="auto"/>
              <w:right w:val="single" w:sz="4" w:space="0" w:color="auto"/>
            </w:tcBorders>
          </w:tcPr>
          <w:p w14:paraId="35791E65" w14:textId="02439872" w:rsidR="008E4EFF" w:rsidRPr="00690A26" w:rsidRDefault="008E4EFF" w:rsidP="00681CAA">
            <w:pPr>
              <w:pStyle w:val="TAL"/>
              <w:rPr>
                <w:ins w:id="95" w:author="Ulrich Wiehe" w:date="2022-03-11T16:48:00Z"/>
              </w:rPr>
            </w:pPr>
            <w:ins w:id="96" w:author="Ulrich Wiehe" w:date="2022-03-11T16:48:00Z">
              <w:r>
                <w:t>msisdn</w:t>
              </w:r>
              <w:r w:rsidRPr="00690A26">
                <w:t>Ranges</w:t>
              </w:r>
            </w:ins>
          </w:p>
        </w:tc>
        <w:tc>
          <w:tcPr>
            <w:tcW w:w="1559" w:type="dxa"/>
            <w:tcBorders>
              <w:top w:val="single" w:sz="4" w:space="0" w:color="auto"/>
              <w:left w:val="single" w:sz="4" w:space="0" w:color="auto"/>
              <w:bottom w:val="single" w:sz="4" w:space="0" w:color="auto"/>
              <w:right w:val="single" w:sz="4" w:space="0" w:color="auto"/>
            </w:tcBorders>
          </w:tcPr>
          <w:p w14:paraId="028FEBC0" w14:textId="77777777" w:rsidR="008E4EFF" w:rsidRPr="00690A26" w:rsidRDefault="008E4EFF" w:rsidP="00681CAA">
            <w:pPr>
              <w:pStyle w:val="TAL"/>
              <w:rPr>
                <w:ins w:id="97" w:author="Ulrich Wiehe" w:date="2022-03-11T16:48:00Z"/>
              </w:rPr>
            </w:pPr>
            <w:ins w:id="98" w:author="Ulrich Wiehe" w:date="2022-03-11T16:48:00Z">
              <w:r w:rsidRPr="00690A26">
                <w:t>array(IdentityRange)</w:t>
              </w:r>
            </w:ins>
          </w:p>
        </w:tc>
        <w:tc>
          <w:tcPr>
            <w:tcW w:w="425" w:type="dxa"/>
            <w:tcBorders>
              <w:top w:val="single" w:sz="4" w:space="0" w:color="auto"/>
              <w:left w:val="single" w:sz="4" w:space="0" w:color="auto"/>
              <w:bottom w:val="single" w:sz="4" w:space="0" w:color="auto"/>
              <w:right w:val="single" w:sz="4" w:space="0" w:color="auto"/>
            </w:tcBorders>
          </w:tcPr>
          <w:p w14:paraId="6653DD2B" w14:textId="0B4A6615" w:rsidR="008E4EFF" w:rsidRPr="00690A26" w:rsidRDefault="008E4EFF" w:rsidP="00681CAA">
            <w:pPr>
              <w:pStyle w:val="TAC"/>
              <w:rPr>
                <w:ins w:id="99" w:author="Ulrich Wiehe" w:date="2022-03-11T16:48:00Z"/>
              </w:rPr>
            </w:pPr>
            <w:ins w:id="100" w:author="Ulrich Wiehe" w:date="2022-03-11T16:48:00Z">
              <w:r>
                <w:t>M</w:t>
              </w:r>
            </w:ins>
          </w:p>
        </w:tc>
        <w:tc>
          <w:tcPr>
            <w:tcW w:w="1134" w:type="dxa"/>
            <w:tcBorders>
              <w:top w:val="single" w:sz="4" w:space="0" w:color="auto"/>
              <w:left w:val="single" w:sz="4" w:space="0" w:color="auto"/>
              <w:bottom w:val="single" w:sz="4" w:space="0" w:color="auto"/>
              <w:right w:val="single" w:sz="4" w:space="0" w:color="auto"/>
            </w:tcBorders>
          </w:tcPr>
          <w:p w14:paraId="3A58B236" w14:textId="77777777" w:rsidR="008E4EFF" w:rsidRPr="00690A26" w:rsidRDefault="008E4EFF" w:rsidP="00681CAA">
            <w:pPr>
              <w:pStyle w:val="TAL"/>
              <w:rPr>
                <w:ins w:id="101" w:author="Ulrich Wiehe" w:date="2022-03-11T16:48:00Z"/>
              </w:rPr>
            </w:pPr>
            <w:ins w:id="102" w:author="Ulrich Wiehe" w:date="2022-03-11T16:48: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7B98832" w14:textId="567C6FBC" w:rsidR="008E4EFF" w:rsidRPr="00690A26" w:rsidRDefault="008E4EFF" w:rsidP="00681CAA">
            <w:pPr>
              <w:pStyle w:val="TAL"/>
              <w:rPr>
                <w:ins w:id="103" w:author="Ulrich Wiehe" w:date="2022-03-11T16:48:00Z"/>
                <w:rFonts w:cs="Arial"/>
                <w:szCs w:val="18"/>
              </w:rPr>
            </w:pPr>
            <w:ins w:id="104" w:author="Ulrich Wiehe" w:date="2022-03-11T16:48:00Z">
              <w:r w:rsidRPr="00690A26">
                <w:rPr>
                  <w:rFonts w:cs="Arial"/>
                  <w:szCs w:val="18"/>
                </w:rPr>
                <w:t xml:space="preserve">List of ranges of </w:t>
              </w:r>
              <w:r>
                <w:rPr>
                  <w:rFonts w:cs="Arial"/>
                  <w:szCs w:val="18"/>
                </w:rPr>
                <w:t>M</w:t>
              </w:r>
            </w:ins>
            <w:ins w:id="105" w:author="Ulrich Wiehe" w:date="2022-03-11T16:49:00Z">
              <w:r>
                <w:rPr>
                  <w:rFonts w:cs="Arial"/>
                  <w:szCs w:val="18"/>
                </w:rPr>
                <w:t>SISDN</w:t>
              </w:r>
            </w:ins>
            <w:ins w:id="106" w:author="Ulrich Wiehe" w:date="2022-03-11T16:48:00Z">
              <w:r w:rsidRPr="00690A26">
                <w:rPr>
                  <w:rFonts w:cs="Arial"/>
                  <w:szCs w:val="18"/>
                </w:rPr>
                <w:t xml:space="preserve">Is whose </w:t>
              </w:r>
            </w:ins>
            <w:ins w:id="107" w:author="Ulrich Wiehe" w:date="2022-03-11T16:49:00Z">
              <w:r>
                <w:rPr>
                  <w:rFonts w:cs="Arial"/>
                  <w:szCs w:val="18"/>
                </w:rPr>
                <w:t>portability status is available in the MNP</w:t>
              </w:r>
            </w:ins>
            <w:ins w:id="108" w:author="Ulrich Wiehe rev2" w:date="2022-04-20T08:23:00Z">
              <w:r w:rsidR="00FC6204">
                <w:rPr>
                  <w:rFonts w:cs="Arial"/>
                  <w:szCs w:val="18"/>
                </w:rPr>
                <w:t>F</w:t>
              </w:r>
            </w:ins>
          </w:p>
        </w:tc>
      </w:tr>
    </w:tbl>
    <w:p w14:paraId="236FB3F4" w14:textId="77777777" w:rsidR="00A76280" w:rsidRPr="00690A26" w:rsidRDefault="00A76280" w:rsidP="00A76280">
      <w:pPr>
        <w:rPr>
          <w:ins w:id="109" w:author="Ulrich Wiehe" w:date="2022-03-11T12:09:00Z"/>
          <w:lang w:val="en-US"/>
        </w:rPr>
      </w:pPr>
    </w:p>
    <w:p w14:paraId="553F580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62B4E9" w14:textId="77777777" w:rsidR="00A16735" w:rsidRPr="00690A26" w:rsidRDefault="00A16735" w:rsidP="006F4E24">
      <w:pPr>
        <w:pStyle w:val="Heading5"/>
      </w:pPr>
      <w:bookmarkStart w:id="110" w:name="_Toc24937714"/>
      <w:bookmarkStart w:id="111" w:name="_Toc33962533"/>
      <w:bookmarkStart w:id="112" w:name="_Toc42883300"/>
      <w:bookmarkStart w:id="113" w:name="_Toc49733168"/>
      <w:bookmarkStart w:id="114" w:name="_Toc56690795"/>
      <w:bookmarkStart w:id="115" w:name="_Toc96822163"/>
      <w:bookmarkEnd w:id="64"/>
      <w:bookmarkEnd w:id="65"/>
      <w:bookmarkEnd w:id="66"/>
      <w:bookmarkEnd w:id="67"/>
      <w:bookmarkEnd w:id="68"/>
      <w:bookmarkEnd w:id="69"/>
      <w:r w:rsidRPr="00690A26">
        <w:t>6.1.6.3.3</w:t>
      </w:r>
      <w:r w:rsidRPr="00690A26">
        <w:tab/>
        <w:t>Enumeration: NFType</w:t>
      </w:r>
      <w:bookmarkEnd w:id="110"/>
      <w:bookmarkEnd w:id="111"/>
      <w:bookmarkEnd w:id="112"/>
      <w:bookmarkEnd w:id="113"/>
      <w:bookmarkEnd w:id="114"/>
      <w:bookmarkEnd w:id="115"/>
    </w:p>
    <w:p w14:paraId="48C312C1" w14:textId="77777777" w:rsidR="00A16735" w:rsidRPr="00690A26" w:rsidRDefault="00A16735" w:rsidP="00A16735">
      <w:r w:rsidRPr="00690A26">
        <w:t xml:space="preserve">The enumeration NFType represents the different types of Network Functions </w:t>
      </w:r>
      <w:r>
        <w:t xml:space="preserve">or Network Entities </w:t>
      </w:r>
      <w:r w:rsidRPr="00690A26">
        <w:t>that can be found in the 5GC.</w:t>
      </w:r>
    </w:p>
    <w:p w14:paraId="7EB35438" w14:textId="77777777" w:rsidR="00A16735" w:rsidRPr="00690A26" w:rsidRDefault="00A16735" w:rsidP="00A16735">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84126CA"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2EDF1" w14:textId="77777777" w:rsidR="00A16735" w:rsidRPr="00690A26" w:rsidRDefault="00A16735" w:rsidP="000655E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5F0B4C" w14:textId="77777777" w:rsidR="00A16735" w:rsidRPr="00690A26" w:rsidRDefault="00A16735" w:rsidP="000655E8">
            <w:pPr>
              <w:pStyle w:val="TAH"/>
            </w:pPr>
            <w:r w:rsidRPr="00690A26">
              <w:t>Description</w:t>
            </w:r>
          </w:p>
        </w:tc>
      </w:tr>
      <w:tr w:rsidR="00A16735" w:rsidRPr="00690A26" w14:paraId="245297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A1ED2" w14:textId="77777777" w:rsidR="00A16735" w:rsidRPr="00690A26" w:rsidRDefault="00A16735" w:rsidP="000655E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5FD7" w14:textId="77777777" w:rsidR="00A16735" w:rsidRPr="00690A26" w:rsidRDefault="00A16735" w:rsidP="000655E8">
            <w:pPr>
              <w:pStyle w:val="TAL"/>
            </w:pPr>
            <w:r w:rsidRPr="00690A26">
              <w:t>Network Function: NRF</w:t>
            </w:r>
          </w:p>
        </w:tc>
      </w:tr>
      <w:tr w:rsidR="00A16735" w:rsidRPr="00690A26" w14:paraId="0E8E9A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15B6" w14:textId="77777777" w:rsidR="00A16735" w:rsidRPr="00690A26" w:rsidRDefault="00A16735" w:rsidP="000655E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919B" w14:textId="77777777" w:rsidR="00A16735" w:rsidRPr="00690A26" w:rsidRDefault="00A16735" w:rsidP="000655E8">
            <w:pPr>
              <w:pStyle w:val="TAL"/>
            </w:pPr>
            <w:r w:rsidRPr="00690A26">
              <w:t>Network Function: UDM</w:t>
            </w:r>
          </w:p>
        </w:tc>
      </w:tr>
      <w:tr w:rsidR="00A16735" w:rsidRPr="00690A26" w14:paraId="7710B8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68357" w14:textId="77777777" w:rsidR="00A16735" w:rsidRPr="00690A26" w:rsidRDefault="00A16735" w:rsidP="000655E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A9683D" w14:textId="77777777" w:rsidR="00A16735" w:rsidRPr="00690A26" w:rsidRDefault="00A16735" w:rsidP="000655E8">
            <w:pPr>
              <w:pStyle w:val="TAL"/>
            </w:pPr>
            <w:r w:rsidRPr="00690A26">
              <w:t>Network Function: AMF</w:t>
            </w:r>
          </w:p>
        </w:tc>
      </w:tr>
      <w:tr w:rsidR="00A16735" w:rsidRPr="00690A26" w14:paraId="248E7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356F3" w14:textId="77777777" w:rsidR="00A16735" w:rsidRPr="00690A26" w:rsidRDefault="00A16735" w:rsidP="000655E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B8EB4" w14:textId="77777777" w:rsidR="00A16735" w:rsidRPr="00690A26" w:rsidRDefault="00A16735" w:rsidP="000655E8">
            <w:pPr>
              <w:pStyle w:val="TAL"/>
            </w:pPr>
            <w:r w:rsidRPr="00690A26">
              <w:t>Network Function: SMF</w:t>
            </w:r>
          </w:p>
        </w:tc>
      </w:tr>
      <w:tr w:rsidR="00A16735" w:rsidRPr="00690A26" w14:paraId="4E00F12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5A10" w14:textId="77777777" w:rsidR="00A16735" w:rsidRPr="00690A26" w:rsidRDefault="00A16735" w:rsidP="000655E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CD841" w14:textId="77777777" w:rsidR="00A16735" w:rsidRPr="00690A26" w:rsidRDefault="00A16735" w:rsidP="000655E8">
            <w:pPr>
              <w:pStyle w:val="TAL"/>
            </w:pPr>
            <w:r w:rsidRPr="00690A26">
              <w:t>Network Function: AUSF</w:t>
            </w:r>
          </w:p>
        </w:tc>
      </w:tr>
      <w:tr w:rsidR="00A16735" w:rsidRPr="00690A26" w14:paraId="287296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15B10" w14:textId="77777777" w:rsidR="00A16735" w:rsidRPr="00690A26" w:rsidRDefault="00A16735" w:rsidP="000655E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3720" w14:textId="77777777" w:rsidR="00A16735" w:rsidRPr="00690A26" w:rsidRDefault="00A16735" w:rsidP="000655E8">
            <w:pPr>
              <w:pStyle w:val="TAL"/>
            </w:pPr>
            <w:r w:rsidRPr="00690A26">
              <w:t>Network Function: NEF</w:t>
            </w:r>
          </w:p>
        </w:tc>
      </w:tr>
      <w:tr w:rsidR="00A16735" w:rsidRPr="00690A26" w14:paraId="61008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53" w14:textId="77777777" w:rsidR="00A16735" w:rsidRPr="00690A26" w:rsidRDefault="00A16735" w:rsidP="000655E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DD32" w14:textId="77777777" w:rsidR="00A16735" w:rsidRPr="00690A26" w:rsidRDefault="00A16735" w:rsidP="000655E8">
            <w:pPr>
              <w:pStyle w:val="TAL"/>
            </w:pPr>
            <w:r w:rsidRPr="00690A26">
              <w:t>Network Function: PCF</w:t>
            </w:r>
          </w:p>
        </w:tc>
      </w:tr>
      <w:tr w:rsidR="00A16735" w:rsidRPr="00690A26" w14:paraId="63ED105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E58FC" w14:textId="77777777" w:rsidR="00A16735" w:rsidRPr="00690A26" w:rsidRDefault="00A16735" w:rsidP="000655E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8B60E" w14:textId="77777777" w:rsidR="00A16735" w:rsidRPr="00690A26" w:rsidRDefault="00A16735" w:rsidP="000655E8">
            <w:pPr>
              <w:pStyle w:val="TAL"/>
            </w:pPr>
            <w:r w:rsidRPr="00690A26">
              <w:t>Network Function: SMSF</w:t>
            </w:r>
          </w:p>
        </w:tc>
      </w:tr>
      <w:tr w:rsidR="00A16735" w:rsidRPr="00690A26" w14:paraId="73FC36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826CF" w14:textId="77777777" w:rsidR="00A16735" w:rsidRPr="00690A26" w:rsidRDefault="00A16735" w:rsidP="000655E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580D5" w14:textId="77777777" w:rsidR="00A16735" w:rsidRPr="00690A26" w:rsidRDefault="00A16735" w:rsidP="000655E8">
            <w:pPr>
              <w:pStyle w:val="TAL"/>
            </w:pPr>
            <w:r w:rsidRPr="00690A26">
              <w:t>Network Function: NSSF</w:t>
            </w:r>
          </w:p>
        </w:tc>
      </w:tr>
      <w:tr w:rsidR="00A16735" w:rsidRPr="00690A26" w14:paraId="5A381E0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7C03C" w14:textId="77777777" w:rsidR="00A16735" w:rsidRPr="00690A26" w:rsidRDefault="00A16735" w:rsidP="000655E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6953D" w14:textId="77777777" w:rsidR="00A16735" w:rsidRPr="00690A26" w:rsidRDefault="00A16735" w:rsidP="000655E8">
            <w:pPr>
              <w:pStyle w:val="TAL"/>
            </w:pPr>
            <w:r w:rsidRPr="00690A26">
              <w:t>Network Function: UDR</w:t>
            </w:r>
          </w:p>
        </w:tc>
      </w:tr>
      <w:tr w:rsidR="00A16735" w:rsidRPr="00690A26" w14:paraId="539DC3F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4B65B" w14:textId="77777777" w:rsidR="00A16735" w:rsidRPr="00690A26" w:rsidRDefault="00A16735" w:rsidP="000655E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4834C" w14:textId="77777777" w:rsidR="00A16735" w:rsidRPr="00690A26" w:rsidRDefault="00A16735" w:rsidP="000655E8">
            <w:pPr>
              <w:pStyle w:val="TAL"/>
            </w:pPr>
            <w:r w:rsidRPr="00690A26">
              <w:t>Network Function: LMF</w:t>
            </w:r>
          </w:p>
        </w:tc>
      </w:tr>
      <w:tr w:rsidR="00A16735" w:rsidRPr="00690A26" w14:paraId="6F704D3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3ADE6" w14:textId="77777777" w:rsidR="00A16735" w:rsidRPr="00690A26" w:rsidRDefault="00A16735" w:rsidP="000655E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4238" w14:textId="77777777" w:rsidR="00A16735" w:rsidRPr="00690A26" w:rsidRDefault="00A16735" w:rsidP="000655E8">
            <w:pPr>
              <w:pStyle w:val="TAL"/>
            </w:pPr>
            <w:r w:rsidRPr="00690A26">
              <w:t>Network Function: GMLC</w:t>
            </w:r>
          </w:p>
        </w:tc>
      </w:tr>
      <w:tr w:rsidR="00A16735" w:rsidRPr="00690A26" w14:paraId="50C6F5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F068" w14:textId="77777777" w:rsidR="00A16735" w:rsidRPr="00690A26" w:rsidRDefault="00A16735" w:rsidP="000655E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69821" w14:textId="77777777" w:rsidR="00A16735" w:rsidRPr="00690A26" w:rsidRDefault="00A16735" w:rsidP="000655E8">
            <w:pPr>
              <w:pStyle w:val="TAL"/>
            </w:pPr>
            <w:r w:rsidRPr="00690A26">
              <w:t>Network Function: 5G-EIR</w:t>
            </w:r>
          </w:p>
        </w:tc>
      </w:tr>
      <w:tr w:rsidR="00A16735" w:rsidRPr="00690A26" w14:paraId="004177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FE6A5" w14:textId="77777777" w:rsidR="00A16735" w:rsidRPr="00690A26" w:rsidRDefault="00A16735" w:rsidP="000655E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03D6F" w14:textId="77777777" w:rsidR="00A16735" w:rsidRPr="00690A26" w:rsidRDefault="00A16735" w:rsidP="000655E8">
            <w:pPr>
              <w:pStyle w:val="TAL"/>
            </w:pPr>
            <w:r w:rsidRPr="00690A26">
              <w:t xml:space="preserve">Network </w:t>
            </w:r>
            <w:r>
              <w:t>Entity</w:t>
            </w:r>
            <w:r w:rsidRPr="00690A26">
              <w:t>: SEPP</w:t>
            </w:r>
          </w:p>
        </w:tc>
      </w:tr>
      <w:tr w:rsidR="00A16735" w:rsidRPr="00690A26" w14:paraId="64DDD8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65C8F" w14:textId="77777777" w:rsidR="00A16735" w:rsidRPr="00690A26" w:rsidRDefault="00A16735" w:rsidP="000655E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9BF55" w14:textId="77777777" w:rsidR="00A16735" w:rsidRPr="00690A26" w:rsidRDefault="00A16735" w:rsidP="000655E8">
            <w:pPr>
              <w:pStyle w:val="TAL"/>
            </w:pPr>
            <w:r w:rsidRPr="00690A26">
              <w:t>Network Function: UPF</w:t>
            </w:r>
          </w:p>
        </w:tc>
      </w:tr>
      <w:tr w:rsidR="00A16735" w:rsidRPr="00690A26" w14:paraId="773412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72CF" w14:textId="77777777" w:rsidR="00A16735" w:rsidRPr="00690A26" w:rsidRDefault="00A16735" w:rsidP="000655E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938C6" w14:textId="77777777" w:rsidR="00A16735" w:rsidRPr="00690A26" w:rsidRDefault="00A16735" w:rsidP="000655E8">
            <w:pPr>
              <w:pStyle w:val="TAL"/>
            </w:pPr>
            <w:r w:rsidRPr="00690A26">
              <w:t>Network Function</w:t>
            </w:r>
            <w:r>
              <w:t xml:space="preserve"> and Entity</w:t>
            </w:r>
            <w:r w:rsidRPr="00690A26">
              <w:t>: N3IWF</w:t>
            </w:r>
          </w:p>
        </w:tc>
      </w:tr>
      <w:tr w:rsidR="00A16735" w:rsidRPr="00690A26" w14:paraId="2E5EB0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18587" w14:textId="77777777" w:rsidR="00A16735" w:rsidRPr="00690A26" w:rsidRDefault="00A16735" w:rsidP="000655E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C5CBD" w14:textId="77777777" w:rsidR="00A16735" w:rsidRPr="00690A26" w:rsidRDefault="00A16735" w:rsidP="000655E8">
            <w:pPr>
              <w:pStyle w:val="TAL"/>
            </w:pPr>
            <w:r w:rsidRPr="00690A26">
              <w:t>Network Function: AF</w:t>
            </w:r>
          </w:p>
        </w:tc>
      </w:tr>
      <w:tr w:rsidR="00A16735" w:rsidRPr="00690A26" w14:paraId="795AC73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7EEAA" w14:textId="77777777" w:rsidR="00A16735" w:rsidRPr="00690A26" w:rsidRDefault="00A16735" w:rsidP="000655E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B9047" w14:textId="77777777" w:rsidR="00A16735" w:rsidRPr="00690A26" w:rsidRDefault="00A16735" w:rsidP="000655E8">
            <w:pPr>
              <w:pStyle w:val="TAL"/>
            </w:pPr>
            <w:r w:rsidRPr="00690A26">
              <w:t>Network Function: UDSF</w:t>
            </w:r>
          </w:p>
        </w:tc>
      </w:tr>
      <w:tr w:rsidR="00A16735" w:rsidRPr="00690A26" w14:paraId="3DB6CC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86826" w14:textId="77777777" w:rsidR="00A16735" w:rsidRPr="00690A26" w:rsidRDefault="00A16735" w:rsidP="000655E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044A9" w14:textId="77777777" w:rsidR="00A16735" w:rsidRPr="00690A26" w:rsidRDefault="00A16735" w:rsidP="000655E8">
            <w:pPr>
              <w:pStyle w:val="TAL"/>
            </w:pPr>
            <w:r w:rsidRPr="00690A26">
              <w:t>Network Function: BSF</w:t>
            </w:r>
          </w:p>
        </w:tc>
      </w:tr>
      <w:tr w:rsidR="00A16735" w:rsidRPr="00690A26" w14:paraId="4D97B9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F504B" w14:textId="77777777" w:rsidR="00A16735" w:rsidRPr="00690A26" w:rsidRDefault="00A16735" w:rsidP="000655E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81D45" w14:textId="77777777" w:rsidR="00A16735" w:rsidRPr="00690A26" w:rsidRDefault="00A16735" w:rsidP="000655E8">
            <w:pPr>
              <w:pStyle w:val="TAL"/>
            </w:pPr>
            <w:r w:rsidRPr="00690A26">
              <w:t>Network Function: CHF</w:t>
            </w:r>
          </w:p>
        </w:tc>
      </w:tr>
      <w:tr w:rsidR="00A16735" w:rsidRPr="00690A26" w14:paraId="7067DC5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84B78" w14:textId="77777777" w:rsidR="00A16735" w:rsidRPr="00690A26" w:rsidRDefault="00A16735" w:rsidP="000655E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42478" w14:textId="77777777" w:rsidR="00A16735" w:rsidRPr="00690A26" w:rsidRDefault="00A16735" w:rsidP="000655E8">
            <w:pPr>
              <w:pStyle w:val="TAL"/>
            </w:pPr>
            <w:r w:rsidRPr="00690A26">
              <w:t>Network Function: NWDAF</w:t>
            </w:r>
          </w:p>
        </w:tc>
      </w:tr>
      <w:tr w:rsidR="00A16735" w:rsidRPr="00690A26" w14:paraId="0FE88F2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C0FA0" w14:textId="77777777" w:rsidR="00A16735" w:rsidRPr="00690A26" w:rsidRDefault="00A16735" w:rsidP="000655E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0653C" w14:textId="77777777" w:rsidR="00A16735" w:rsidRPr="00690A26" w:rsidRDefault="00A16735" w:rsidP="000655E8">
            <w:pPr>
              <w:pStyle w:val="TAL"/>
            </w:pPr>
            <w:r w:rsidRPr="00690A26">
              <w:t>Network Function: P-CSCF</w:t>
            </w:r>
          </w:p>
        </w:tc>
      </w:tr>
      <w:tr w:rsidR="00A16735" w:rsidRPr="00690A26" w14:paraId="31BF80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8BBA2" w14:textId="77777777" w:rsidR="00A16735" w:rsidRPr="00690A26" w:rsidRDefault="00A16735" w:rsidP="000655E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32858" w14:textId="77777777" w:rsidR="00A16735" w:rsidRPr="00690A26" w:rsidRDefault="00A16735" w:rsidP="000655E8">
            <w:pPr>
              <w:pStyle w:val="TAL"/>
            </w:pPr>
            <w:r w:rsidRPr="00690A26">
              <w:t>Network Function: CBCF</w:t>
            </w:r>
          </w:p>
        </w:tc>
      </w:tr>
      <w:tr w:rsidR="00A16735" w:rsidRPr="00690A26" w14:paraId="5D491D9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EA1E1" w14:textId="77777777" w:rsidR="00A16735" w:rsidRPr="00690A26" w:rsidRDefault="00A16735" w:rsidP="000655E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4E4C5" w14:textId="77777777" w:rsidR="00A16735" w:rsidRPr="00690A26" w:rsidRDefault="00A16735" w:rsidP="000655E8">
            <w:pPr>
              <w:pStyle w:val="TAL"/>
            </w:pPr>
            <w:r w:rsidRPr="00690A26">
              <w:t>Network Function: UCMF</w:t>
            </w:r>
          </w:p>
        </w:tc>
      </w:tr>
      <w:tr w:rsidR="00A16735" w:rsidRPr="00690A26" w14:paraId="57BD51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17416" w14:textId="77777777" w:rsidR="00A16735" w:rsidRPr="00690A26" w:rsidRDefault="00A16735" w:rsidP="000655E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F5359" w14:textId="77777777" w:rsidR="00A16735" w:rsidRPr="00690A26" w:rsidRDefault="00A16735" w:rsidP="000655E8">
            <w:pPr>
              <w:pStyle w:val="TAL"/>
            </w:pPr>
            <w:r w:rsidRPr="00690A26">
              <w:t>Network Function: HSS</w:t>
            </w:r>
          </w:p>
        </w:tc>
      </w:tr>
      <w:tr w:rsidR="00A16735" w:rsidRPr="00690A26" w14:paraId="6E2F20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14E3B" w14:textId="77777777" w:rsidR="00A16735" w:rsidRPr="00690A26" w:rsidRDefault="00A16735" w:rsidP="000655E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2DE84" w14:textId="77777777" w:rsidR="00A16735" w:rsidRPr="00690A26" w:rsidRDefault="00A16735" w:rsidP="000655E8">
            <w:pPr>
              <w:pStyle w:val="TAL"/>
            </w:pPr>
            <w:r>
              <w:t>Network Function: SOR-AF</w:t>
            </w:r>
          </w:p>
        </w:tc>
      </w:tr>
      <w:tr w:rsidR="00A16735" w:rsidRPr="00690A26" w14:paraId="5A039FF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CEC51" w14:textId="77777777" w:rsidR="00A16735" w:rsidRDefault="00A16735" w:rsidP="000655E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2A1BD" w14:textId="77777777" w:rsidR="00A16735" w:rsidRDefault="00A16735" w:rsidP="000655E8">
            <w:pPr>
              <w:pStyle w:val="TAL"/>
            </w:pPr>
            <w:r>
              <w:t>Network Function: SP-AF</w:t>
            </w:r>
          </w:p>
        </w:tc>
      </w:tr>
      <w:tr w:rsidR="00A16735" w:rsidRPr="00690A26" w14:paraId="064FC1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5598" w14:textId="77777777" w:rsidR="00A16735" w:rsidRDefault="00A16735" w:rsidP="000655E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9A42" w14:textId="77777777" w:rsidR="00A16735" w:rsidRDefault="00A16735" w:rsidP="000655E8">
            <w:pPr>
              <w:pStyle w:val="TAL"/>
            </w:pPr>
            <w:r>
              <w:t>Network Function: MME</w:t>
            </w:r>
          </w:p>
        </w:tc>
      </w:tr>
      <w:tr w:rsidR="00A16735" w:rsidRPr="00690A26" w14:paraId="5E61AC0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95869" w14:textId="77777777" w:rsidR="00A16735" w:rsidRDefault="00A16735" w:rsidP="000655E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18F42" w14:textId="77777777" w:rsidR="00A16735" w:rsidRDefault="00A16735" w:rsidP="000655E8">
            <w:pPr>
              <w:pStyle w:val="TAL"/>
            </w:pPr>
            <w:r>
              <w:t>Network Function: SCS/AS</w:t>
            </w:r>
          </w:p>
        </w:tc>
      </w:tr>
      <w:tr w:rsidR="00A16735" w:rsidRPr="00690A26" w14:paraId="3567EA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11BDF" w14:textId="77777777" w:rsidR="00A16735" w:rsidRDefault="00A16735" w:rsidP="000655E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734F7" w14:textId="77777777" w:rsidR="00A16735" w:rsidRDefault="00A16735" w:rsidP="000655E8">
            <w:pPr>
              <w:pStyle w:val="TAL"/>
            </w:pPr>
            <w:r>
              <w:t>Network Function: SCEF</w:t>
            </w:r>
          </w:p>
        </w:tc>
      </w:tr>
      <w:tr w:rsidR="00A16735" w:rsidRPr="00690A26" w14:paraId="666C12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3E8B5" w14:textId="77777777" w:rsidR="00A16735" w:rsidRDefault="00A16735" w:rsidP="000655E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3687C" w14:textId="77777777" w:rsidR="00A16735" w:rsidRDefault="00A16735" w:rsidP="000655E8">
            <w:pPr>
              <w:pStyle w:val="TAL"/>
            </w:pPr>
            <w:r>
              <w:t>Network Entity: SCP</w:t>
            </w:r>
          </w:p>
        </w:tc>
      </w:tr>
      <w:tr w:rsidR="00C3337C" w:rsidRPr="00690A26" w14:paraId="132E44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EB236" w14:textId="77777777" w:rsidR="00C3337C" w:rsidRPr="00690A26" w:rsidRDefault="00C3337C" w:rsidP="00C3337C">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7B096" w14:textId="77777777" w:rsidR="00C3337C" w:rsidRDefault="00C3337C" w:rsidP="00C3337C">
            <w:pPr>
              <w:pStyle w:val="TAL"/>
            </w:pPr>
            <w:r>
              <w:t>Network Function: NSSAAF</w:t>
            </w:r>
          </w:p>
        </w:tc>
      </w:tr>
      <w:tr w:rsidR="00C95BF8" w:rsidRPr="00690A26" w14:paraId="3A038A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EA1E7" w14:textId="77777777" w:rsidR="00C95BF8" w:rsidRPr="00690A26" w:rsidRDefault="00C95BF8" w:rsidP="00C95BF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60610" w14:textId="77777777" w:rsidR="00C95BF8" w:rsidRDefault="00C95BF8" w:rsidP="00C95BF8">
            <w:pPr>
              <w:pStyle w:val="TAL"/>
            </w:pPr>
            <w:r w:rsidRPr="00690A26">
              <w:t xml:space="preserve">Network Function: </w:t>
            </w:r>
            <w:r>
              <w:t>I</w:t>
            </w:r>
            <w:r w:rsidRPr="00690A26">
              <w:t>-CSCF</w:t>
            </w:r>
          </w:p>
        </w:tc>
      </w:tr>
      <w:tr w:rsidR="00C95BF8" w:rsidRPr="00690A26" w14:paraId="4D0625B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E23FAE" w14:textId="77777777" w:rsidR="00C95BF8" w:rsidRPr="00690A26" w:rsidRDefault="00C95BF8" w:rsidP="00C95BF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C602" w14:textId="77777777" w:rsidR="00C95BF8" w:rsidRDefault="00C95BF8" w:rsidP="00C95BF8">
            <w:pPr>
              <w:pStyle w:val="TAL"/>
            </w:pPr>
            <w:r w:rsidRPr="00690A26">
              <w:t xml:space="preserve">Network Function: </w:t>
            </w:r>
            <w:r>
              <w:t>S</w:t>
            </w:r>
            <w:r w:rsidRPr="00690A26">
              <w:t>-CSCF</w:t>
            </w:r>
          </w:p>
        </w:tc>
      </w:tr>
      <w:tr w:rsidR="009A5864" w:rsidRPr="00690A26" w14:paraId="16AD78E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5E410" w14:textId="3EBD1C27" w:rsidR="009A5864" w:rsidRDefault="009A5864" w:rsidP="009A586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B1766" w14:textId="77EDE665" w:rsidR="009A5864" w:rsidRPr="00690A26" w:rsidRDefault="009A5864" w:rsidP="009A5864">
            <w:pPr>
              <w:pStyle w:val="TAL"/>
            </w:pPr>
            <w:r w:rsidRPr="00690A26">
              <w:t xml:space="preserve">Network Function: </w:t>
            </w:r>
            <w:r>
              <w:t>DRA</w:t>
            </w:r>
          </w:p>
        </w:tc>
      </w:tr>
      <w:tr w:rsidR="000A48CF" w:rsidRPr="00690A26" w14:paraId="640A944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4E10A" w14:textId="4868B1B8" w:rsidR="000A48CF" w:rsidRDefault="000A48CF" w:rsidP="000A48CF">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A0264" w14:textId="7376BE2D" w:rsidR="000A48CF" w:rsidRPr="00690A26" w:rsidRDefault="000A48CF" w:rsidP="000A48CF">
            <w:pPr>
              <w:pStyle w:val="TAL"/>
            </w:pPr>
            <w:r>
              <w:t>Network Function: IMS-AS</w:t>
            </w:r>
          </w:p>
        </w:tc>
      </w:tr>
      <w:tr w:rsidR="000A48CF" w:rsidRPr="00690A26" w14:paraId="4921D8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12B92" w14:textId="31F686F8" w:rsidR="000A48CF" w:rsidRDefault="000A48CF" w:rsidP="000A48CF">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16FFC" w14:textId="59A4959C" w:rsidR="000A48CF" w:rsidRPr="00690A26" w:rsidRDefault="000A48CF" w:rsidP="000A48CF">
            <w:pPr>
              <w:pStyle w:val="TAL"/>
            </w:pPr>
            <w:r w:rsidRPr="00690A26">
              <w:t xml:space="preserve">Network Function: </w:t>
            </w:r>
            <w:r>
              <w:t>AAnF</w:t>
            </w:r>
          </w:p>
        </w:tc>
      </w:tr>
      <w:tr w:rsidR="000A48CF" w:rsidRPr="00690A26" w14:paraId="3C61FBB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8F7BE" w14:textId="0A19EC4B" w:rsidR="000A48CF" w:rsidRDefault="000A48CF" w:rsidP="000A48CF">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4DDE8" w14:textId="1F8AA60E" w:rsidR="000A48CF" w:rsidRPr="00690A26" w:rsidRDefault="000A48CF" w:rsidP="000A48CF">
            <w:pPr>
              <w:pStyle w:val="TAL"/>
            </w:pPr>
            <w:r w:rsidRPr="00C74B20">
              <w:rPr>
                <w:rFonts w:eastAsia="DengXian" w:cs="Arial"/>
              </w:rPr>
              <w:t xml:space="preserve">Network Function: </w:t>
            </w:r>
            <w:r>
              <w:rPr>
                <w:rFonts w:eastAsia="DengXian" w:cs="Arial" w:hint="eastAsia"/>
                <w:lang w:eastAsia="zh-CN"/>
              </w:rPr>
              <w:t>5G DDNMF</w:t>
            </w:r>
          </w:p>
        </w:tc>
      </w:tr>
      <w:tr w:rsidR="000A48CF" w:rsidRPr="00690A26" w14:paraId="0E6F8D5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E1C0B" w14:textId="3E5C83D3" w:rsidR="000A48CF" w:rsidRDefault="000A48CF" w:rsidP="000A48CF">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6B80C" w14:textId="7E3A0B4B" w:rsidR="000A48CF" w:rsidRPr="00C74B20" w:rsidRDefault="000A48CF" w:rsidP="000A48CF">
            <w:pPr>
              <w:pStyle w:val="TAL"/>
              <w:rPr>
                <w:rFonts w:eastAsia="DengXian" w:cs="Arial"/>
              </w:rPr>
            </w:pPr>
            <w:r w:rsidRPr="00690A26">
              <w:t xml:space="preserve">Network Function: </w:t>
            </w:r>
            <w:r>
              <w:t>NSACF</w:t>
            </w:r>
          </w:p>
        </w:tc>
      </w:tr>
      <w:tr w:rsidR="000A48CF" w:rsidRPr="00690A26" w14:paraId="3E66E00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48E5B" w14:textId="15FD3115" w:rsidR="000A48CF" w:rsidRDefault="000A48CF" w:rsidP="000A48CF">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6137F" w14:textId="2D50B9E3" w:rsidR="000A48CF" w:rsidRPr="00690A26" w:rsidRDefault="000A48CF" w:rsidP="000A48CF">
            <w:pPr>
              <w:pStyle w:val="TAL"/>
            </w:pPr>
            <w:r w:rsidRPr="00493397">
              <w:t>Network Function: MFAF</w:t>
            </w:r>
          </w:p>
        </w:tc>
      </w:tr>
      <w:tr w:rsidR="000A48CF" w:rsidRPr="00690A26" w14:paraId="047DDC8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E9D1D" w14:textId="712EFCF8" w:rsidR="000A48CF" w:rsidRDefault="000A48CF" w:rsidP="000A48CF">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E2CEA" w14:textId="32ABAE0E" w:rsidR="000A48CF" w:rsidRPr="00493397" w:rsidRDefault="000A48CF" w:rsidP="000A48CF">
            <w:pPr>
              <w:pStyle w:val="TAL"/>
            </w:pPr>
            <w:r w:rsidRPr="00690A26">
              <w:t xml:space="preserve">Network Function: </w:t>
            </w:r>
            <w:r>
              <w:t>EASDF</w:t>
            </w:r>
          </w:p>
        </w:tc>
      </w:tr>
      <w:tr w:rsidR="000A48CF" w:rsidRPr="00690A26" w14:paraId="4DEE98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6D595" w14:textId="3CE63841" w:rsidR="000A48CF" w:rsidRDefault="000A48CF" w:rsidP="000A48CF">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C7843" w14:textId="6708F359" w:rsidR="000A48CF" w:rsidRPr="00690A26" w:rsidRDefault="000A48CF" w:rsidP="000A48CF">
            <w:pPr>
              <w:pStyle w:val="TAL"/>
            </w:pPr>
            <w:r w:rsidRPr="00291BCC">
              <w:t>Network Function: DCCF</w:t>
            </w:r>
          </w:p>
        </w:tc>
      </w:tr>
      <w:tr w:rsidR="000A48CF" w:rsidRPr="00690A26" w14:paraId="189EE5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A1C8D" w14:textId="6A54FF1B" w:rsidR="000A48CF" w:rsidRDefault="000A48CF" w:rsidP="000A48CF">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3EAA" w14:textId="59CB959C" w:rsidR="000A48CF" w:rsidRPr="00291BCC" w:rsidRDefault="000A48CF" w:rsidP="000A48CF">
            <w:pPr>
              <w:pStyle w:val="TAL"/>
            </w:pPr>
            <w:r w:rsidRPr="00291BCC">
              <w:t xml:space="preserve">Network Function: </w:t>
            </w:r>
            <w:r>
              <w:t>MB-SMF</w:t>
            </w:r>
          </w:p>
        </w:tc>
      </w:tr>
      <w:tr w:rsidR="000A48CF" w:rsidRPr="00690A26" w14:paraId="1C85130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12B26" w14:textId="24186D36" w:rsidR="000A48CF" w:rsidRDefault="000A48CF" w:rsidP="000A48CF">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1277E" w14:textId="61C99072" w:rsidR="000A48CF" w:rsidRPr="00291BCC" w:rsidRDefault="000A48CF" w:rsidP="000A48CF">
            <w:pPr>
              <w:pStyle w:val="TAL"/>
            </w:pPr>
            <w:r w:rsidRPr="00291BCC">
              <w:t xml:space="preserve">Network Function: </w:t>
            </w:r>
            <w:r>
              <w:t>TSCTSF</w:t>
            </w:r>
          </w:p>
        </w:tc>
      </w:tr>
      <w:tr w:rsidR="00064FED" w:rsidRPr="00690A26" w14:paraId="2EBCB6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F4729" w14:textId="7EC247FE" w:rsidR="00064FED" w:rsidRDefault="00064FED" w:rsidP="00064FED">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9E395" w14:textId="7E50DE9F" w:rsidR="00064FED" w:rsidRPr="00291BCC" w:rsidRDefault="00064FED" w:rsidP="00064FED">
            <w:pPr>
              <w:pStyle w:val="TAL"/>
            </w:pPr>
            <w:r w:rsidRPr="00291BCC">
              <w:t xml:space="preserve">Network Function: </w:t>
            </w:r>
            <w:r>
              <w:t>ADRF</w:t>
            </w:r>
          </w:p>
        </w:tc>
      </w:tr>
      <w:tr w:rsidR="006273AF" w:rsidRPr="00690A26" w14:paraId="43C9E97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477BC" w14:textId="7677D25E" w:rsidR="006273AF" w:rsidRDefault="006273AF" w:rsidP="006273AF">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230E0" w14:textId="6DCE48D2" w:rsidR="006273AF" w:rsidRPr="00291BCC" w:rsidRDefault="006273AF" w:rsidP="006273AF">
            <w:pPr>
              <w:pStyle w:val="TAL"/>
            </w:pPr>
            <w:r>
              <w:t>Network Function: GBA BSF</w:t>
            </w:r>
          </w:p>
        </w:tc>
      </w:tr>
      <w:tr w:rsidR="00E73C53" w:rsidRPr="00690A26" w14:paraId="43BAD1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6CF07" w14:textId="18C0A2A9" w:rsidR="00E73C53" w:rsidRDefault="00E73C53" w:rsidP="00E73C53">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2EBD" w14:textId="312CE345" w:rsidR="00E73C53" w:rsidRDefault="00E73C53" w:rsidP="00E73C53">
            <w:pPr>
              <w:pStyle w:val="TAL"/>
            </w:pPr>
            <w:r w:rsidRPr="00690A26">
              <w:t xml:space="preserve">Network Function: </w:t>
            </w:r>
            <w:r>
              <w:t>CEF</w:t>
            </w:r>
          </w:p>
        </w:tc>
      </w:tr>
      <w:tr w:rsidR="00F71C05" w:rsidRPr="00690A26" w14:paraId="63CF20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4B97C" w14:textId="3FBD6509" w:rsidR="00F71C05" w:rsidRDefault="00F71C05" w:rsidP="00F71C05">
            <w:pPr>
              <w:pStyle w:val="TAL"/>
            </w:pPr>
            <w: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CBD82" w14:textId="5FD9F2A5" w:rsidR="00F71C05" w:rsidRPr="00690A26" w:rsidRDefault="00F71C05" w:rsidP="00F71C05">
            <w:pPr>
              <w:pStyle w:val="TAL"/>
            </w:pPr>
            <w:r w:rsidRPr="00291BCC">
              <w:t xml:space="preserve">Network Function: </w:t>
            </w:r>
            <w:r>
              <w:t>MB-UPF</w:t>
            </w:r>
          </w:p>
        </w:tc>
      </w:tr>
      <w:tr w:rsidR="00802113" w:rsidRPr="00690A26" w14:paraId="2CB9EF0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777B5" w14:textId="6BA71EBF" w:rsidR="00802113" w:rsidRDefault="00802113" w:rsidP="00802113">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84347" w14:textId="05536C58" w:rsidR="00802113" w:rsidRPr="00291BCC" w:rsidRDefault="00802113" w:rsidP="00802113">
            <w:pPr>
              <w:pStyle w:val="TAL"/>
            </w:pPr>
            <w:r>
              <w:t>Network Function: NSWOF</w:t>
            </w:r>
          </w:p>
        </w:tc>
      </w:tr>
      <w:tr w:rsidR="00A76280" w:rsidRPr="00690A26" w14:paraId="2864C348" w14:textId="77777777" w:rsidTr="00A76280">
        <w:trPr>
          <w:ins w:id="116" w:author="Ulrich Wiehe" w:date="2022-03-11T12: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0713E" w14:textId="6CF51867" w:rsidR="00A76280" w:rsidRPr="00690A26" w:rsidRDefault="00A76280" w:rsidP="00681CAA">
            <w:pPr>
              <w:pStyle w:val="TAL"/>
              <w:rPr>
                <w:ins w:id="117" w:author="Ulrich Wiehe" w:date="2022-03-11T12:14:00Z"/>
              </w:rPr>
            </w:pPr>
            <w:ins w:id="118" w:author="Ulrich Wiehe" w:date="2022-03-11T12:14:00Z">
              <w:r w:rsidRPr="00690A26">
                <w:t>"</w:t>
              </w:r>
              <w:r>
                <w:t>MNP</w:t>
              </w:r>
            </w:ins>
            <w:ins w:id="119" w:author="Ulrich Wiehe rev2" w:date="2022-04-20T08:23:00Z">
              <w:r w:rsidR="00FC6204">
                <w:t>F</w:t>
              </w:r>
            </w:ins>
            <w:ins w:id="120" w:author="Ulrich Wiehe" w:date="2022-03-11T12:14: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5254D" w14:textId="76CC7F82" w:rsidR="00A76280" w:rsidRPr="00690A26" w:rsidRDefault="00A76280" w:rsidP="00681CAA">
            <w:pPr>
              <w:pStyle w:val="TAL"/>
              <w:rPr>
                <w:ins w:id="121" w:author="Ulrich Wiehe" w:date="2022-03-11T12:14:00Z"/>
              </w:rPr>
            </w:pPr>
            <w:ins w:id="122" w:author="Ulrich Wiehe" w:date="2022-03-11T12:14:00Z">
              <w:r w:rsidRPr="00690A26">
                <w:t xml:space="preserve">Network Function: </w:t>
              </w:r>
              <w:r>
                <w:t>MNP</w:t>
              </w:r>
            </w:ins>
            <w:ins w:id="123" w:author="Ulrich Wiehe rev2" w:date="2022-04-20T08:24:00Z">
              <w:r w:rsidR="00FC6204">
                <w:t>F</w:t>
              </w:r>
            </w:ins>
          </w:p>
        </w:tc>
      </w:tr>
      <w:tr w:rsidR="00776077" w:rsidRPr="00690A26" w14:paraId="5B2270F3" w14:textId="77777777" w:rsidTr="00776077">
        <w:trPr>
          <w:ins w:id="124" w:author="Huawei" w:date="2022-03-21T14: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ED57" w14:textId="5ECC8837" w:rsidR="00776077" w:rsidRDefault="00776077" w:rsidP="005D1276">
            <w:pPr>
              <w:pStyle w:val="TAL"/>
              <w:rPr>
                <w:ins w:id="125" w:author="Huawei" w:date="2022-03-21T14:56:00Z"/>
              </w:rPr>
            </w:pPr>
            <w:ins w:id="126" w:author="Huawei" w:date="2022-03-21T14:56:00Z">
              <w:r>
                <w:t>"SMS</w:t>
              </w:r>
            </w:ins>
            <w:ins w:id="127" w:author="Ulrich Wiehe rev2" w:date="2022-04-20T08:23:00Z">
              <w:r w:rsidR="00FC6204">
                <w:t>_</w:t>
              </w:r>
            </w:ins>
            <w:ins w:id="128" w:author="Huawei" w:date="2022-03-21T14:56:00Z">
              <w:r>
                <w:t>GMSC"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EEF464" w14:textId="26715127" w:rsidR="00776077" w:rsidRDefault="00776077" w:rsidP="005D1276">
            <w:pPr>
              <w:pStyle w:val="TAL"/>
              <w:rPr>
                <w:ins w:id="129" w:author="Huawei" w:date="2022-03-21T14:56:00Z"/>
              </w:rPr>
            </w:pPr>
            <w:ins w:id="130" w:author="Huawei" w:date="2022-03-21T14:56:00Z">
              <w:r>
                <w:t>Network Function: SMS</w:t>
              </w:r>
            </w:ins>
            <w:ins w:id="131" w:author="Ulrich Wiehe rev2" w:date="2022-04-20T08:23:00Z">
              <w:r w:rsidR="00FC6204">
                <w:t>_</w:t>
              </w:r>
            </w:ins>
            <w:ins w:id="132" w:author="Huawei" w:date="2022-03-21T14:56:00Z">
              <w:r>
                <w:t>GMSC</w:t>
              </w:r>
            </w:ins>
          </w:p>
        </w:tc>
      </w:tr>
    </w:tbl>
    <w:p w14:paraId="7FE212BA" w14:textId="77777777" w:rsidR="00A16735" w:rsidRPr="00690A26" w:rsidRDefault="00A16735" w:rsidP="00A16735">
      <w:pPr>
        <w:rPr>
          <w:lang w:val="en-US"/>
        </w:rPr>
      </w:pPr>
    </w:p>
    <w:p w14:paraId="4FE51FAA"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24937715"/>
      <w:bookmarkStart w:id="134" w:name="_Toc33962534"/>
      <w:bookmarkStart w:id="135" w:name="_Toc42883301"/>
      <w:bookmarkStart w:id="136" w:name="_Toc49733169"/>
      <w:bookmarkStart w:id="137" w:name="_Toc56690796"/>
      <w:bookmarkStart w:id="138" w:name="_Toc96822164"/>
      <w:r w:rsidRPr="006B5418">
        <w:rPr>
          <w:rFonts w:ascii="Arial" w:hAnsi="Arial" w:cs="Arial"/>
          <w:color w:val="0000FF"/>
          <w:sz w:val="28"/>
          <w:szCs w:val="28"/>
          <w:lang w:val="en-US"/>
        </w:rPr>
        <w:t>* * * Next Change * * * *</w:t>
      </w:r>
    </w:p>
    <w:p w14:paraId="7C32DCB5" w14:textId="77777777" w:rsidR="00A16735" w:rsidRPr="00690A26" w:rsidRDefault="00A16735" w:rsidP="006F4E24">
      <w:pPr>
        <w:pStyle w:val="Heading5"/>
      </w:pPr>
      <w:bookmarkStart w:id="139" w:name="_Toc24937723"/>
      <w:bookmarkStart w:id="140" w:name="_Toc33962542"/>
      <w:bookmarkStart w:id="141" w:name="_Toc42883309"/>
      <w:bookmarkStart w:id="142" w:name="_Toc49733177"/>
      <w:bookmarkStart w:id="143" w:name="_Toc56690804"/>
      <w:bookmarkStart w:id="144" w:name="_Toc96822172"/>
      <w:bookmarkEnd w:id="133"/>
      <w:bookmarkEnd w:id="134"/>
      <w:bookmarkEnd w:id="135"/>
      <w:bookmarkEnd w:id="136"/>
      <w:bookmarkEnd w:id="137"/>
      <w:bookmarkEnd w:id="138"/>
      <w:r w:rsidRPr="00690A26">
        <w:lastRenderedPageBreak/>
        <w:t>6.1.6.3.11</w:t>
      </w:r>
      <w:r w:rsidRPr="00690A26">
        <w:tab/>
        <w:t>Enumeration: ServiceName</w:t>
      </w:r>
      <w:bookmarkEnd w:id="139"/>
      <w:bookmarkEnd w:id="140"/>
      <w:bookmarkEnd w:id="141"/>
      <w:bookmarkEnd w:id="142"/>
      <w:bookmarkEnd w:id="143"/>
      <w:bookmarkEnd w:id="144"/>
    </w:p>
    <w:p w14:paraId="4649F853" w14:textId="77777777" w:rsidR="00A16735" w:rsidRPr="00690A26" w:rsidRDefault="00A16735" w:rsidP="00A16735">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4123426"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C869A3" w14:textId="77777777" w:rsidR="00A16735" w:rsidRPr="00690A26" w:rsidRDefault="00A16735" w:rsidP="000655E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8951C2" w14:textId="77777777" w:rsidR="00A16735" w:rsidRPr="00690A26" w:rsidRDefault="00A16735" w:rsidP="000655E8">
            <w:pPr>
              <w:pStyle w:val="TAH"/>
            </w:pPr>
            <w:r w:rsidRPr="00690A26">
              <w:t>Description</w:t>
            </w:r>
          </w:p>
        </w:tc>
      </w:tr>
      <w:tr w:rsidR="00A16735" w:rsidRPr="00690A26" w14:paraId="763D9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78A3D" w14:textId="77777777" w:rsidR="00A16735" w:rsidRPr="00690A26" w:rsidRDefault="00A16735" w:rsidP="000655E8">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F50DB" w14:textId="77777777" w:rsidR="00A16735" w:rsidRPr="00690A26" w:rsidRDefault="00A16735" w:rsidP="000655E8">
            <w:pPr>
              <w:pStyle w:val="TAL"/>
            </w:pPr>
            <w:r w:rsidRPr="00690A26">
              <w:t>Nnrf_NFManagement Service offered by the NRF</w:t>
            </w:r>
          </w:p>
        </w:tc>
      </w:tr>
      <w:tr w:rsidR="00A16735" w:rsidRPr="00690A26" w14:paraId="75A403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D3D75" w14:textId="77777777" w:rsidR="00A16735" w:rsidRPr="00690A26" w:rsidRDefault="00A16735" w:rsidP="000655E8">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BB89D8" w14:textId="77777777" w:rsidR="00A16735" w:rsidRPr="00690A26" w:rsidRDefault="00A16735" w:rsidP="000655E8">
            <w:pPr>
              <w:pStyle w:val="TAL"/>
            </w:pPr>
            <w:r w:rsidRPr="00690A26">
              <w:t>Nnrf_NFDiscovery Service offered by the NRF</w:t>
            </w:r>
          </w:p>
        </w:tc>
      </w:tr>
      <w:tr w:rsidR="00A16735" w:rsidRPr="00690A26" w14:paraId="40F3860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CA728" w14:textId="77777777" w:rsidR="00A16735" w:rsidRPr="00690A26" w:rsidRDefault="00A16735" w:rsidP="000655E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57056" w14:textId="77777777" w:rsidR="00A16735" w:rsidRPr="00690A26" w:rsidRDefault="00A16735" w:rsidP="000655E8">
            <w:pPr>
              <w:pStyle w:val="TAL"/>
            </w:pPr>
            <w:r w:rsidRPr="002857AD">
              <w:t>Nnrf_</w:t>
            </w:r>
            <w:r>
              <w:t>AccessToken</w:t>
            </w:r>
            <w:r w:rsidRPr="002857AD">
              <w:t xml:space="preserve"> Service</w:t>
            </w:r>
            <w:r>
              <w:t xml:space="preserve"> </w:t>
            </w:r>
            <w:r w:rsidRPr="002857AD">
              <w:t>offered by the NRF</w:t>
            </w:r>
            <w:r>
              <w:t xml:space="preserve"> </w:t>
            </w:r>
          </w:p>
        </w:tc>
      </w:tr>
      <w:tr w:rsidR="00A16735" w:rsidRPr="00690A26" w14:paraId="76BA188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9C53C" w14:textId="77777777" w:rsidR="00A16735" w:rsidRPr="00690A26" w:rsidRDefault="00A16735" w:rsidP="000655E8">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070F4" w14:textId="77777777" w:rsidR="00A16735" w:rsidRPr="00690A26" w:rsidRDefault="00A16735" w:rsidP="000655E8">
            <w:pPr>
              <w:pStyle w:val="TAL"/>
            </w:pPr>
            <w:r w:rsidRPr="00690A26">
              <w:t>Nudm_SubscriberDataManagement Service offered by the UDM</w:t>
            </w:r>
          </w:p>
        </w:tc>
      </w:tr>
      <w:tr w:rsidR="00A16735" w:rsidRPr="00690A26" w14:paraId="4E20B2B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BF5B7" w14:textId="77777777" w:rsidR="00A16735" w:rsidRPr="00690A26" w:rsidRDefault="00A16735" w:rsidP="000655E8">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E654A" w14:textId="77777777" w:rsidR="00A16735" w:rsidRPr="00690A26" w:rsidRDefault="00A16735" w:rsidP="000655E8">
            <w:pPr>
              <w:pStyle w:val="TAL"/>
            </w:pPr>
            <w:r w:rsidRPr="00690A26">
              <w:t>Nudm_UEContextManagement Service offered by the UDM</w:t>
            </w:r>
          </w:p>
        </w:tc>
      </w:tr>
      <w:tr w:rsidR="00A16735" w:rsidRPr="00690A26" w14:paraId="3F4F0A3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8A85" w14:textId="77777777" w:rsidR="00A16735" w:rsidRPr="00690A26" w:rsidRDefault="00A16735" w:rsidP="000655E8">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0014F" w14:textId="77777777" w:rsidR="00A16735" w:rsidRPr="00690A26" w:rsidRDefault="00A16735" w:rsidP="000655E8">
            <w:pPr>
              <w:pStyle w:val="TAL"/>
            </w:pPr>
            <w:r w:rsidRPr="00690A26">
              <w:t>Nudm_UEAuthentication Service offered by the UDM</w:t>
            </w:r>
          </w:p>
        </w:tc>
      </w:tr>
      <w:tr w:rsidR="00A16735" w:rsidRPr="00690A26" w14:paraId="64EC865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8BE7E" w14:textId="77777777" w:rsidR="00A16735" w:rsidRPr="00690A26" w:rsidRDefault="00A16735" w:rsidP="000655E8">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0DD09" w14:textId="77777777" w:rsidR="00A16735" w:rsidRPr="00690A26" w:rsidRDefault="00A16735" w:rsidP="000655E8">
            <w:pPr>
              <w:pStyle w:val="TAL"/>
            </w:pPr>
            <w:r w:rsidRPr="00690A26">
              <w:t>Nudm_EventExposure Service offered by the UDM</w:t>
            </w:r>
          </w:p>
        </w:tc>
      </w:tr>
      <w:tr w:rsidR="00A16735" w:rsidRPr="00690A26" w14:paraId="6EAC73E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BDE20" w14:textId="77777777" w:rsidR="00A16735" w:rsidRPr="00690A26" w:rsidRDefault="00A16735" w:rsidP="000655E8">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55E1" w14:textId="77777777" w:rsidR="00A16735" w:rsidRPr="00690A26" w:rsidRDefault="00A16735" w:rsidP="000655E8">
            <w:pPr>
              <w:pStyle w:val="TAL"/>
            </w:pPr>
            <w:r w:rsidRPr="00690A26">
              <w:t>Nudm_ParameterProvision Service offered by the UDM</w:t>
            </w:r>
          </w:p>
        </w:tc>
      </w:tr>
      <w:tr w:rsidR="00A16735" w:rsidRPr="00690A26" w14:paraId="5468BC2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8271C" w14:textId="77777777" w:rsidR="00A16735" w:rsidRPr="00690A26" w:rsidRDefault="00A16735" w:rsidP="000655E8">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1391C" w14:textId="77777777" w:rsidR="00A16735" w:rsidRPr="00690A26" w:rsidRDefault="00A16735" w:rsidP="000655E8">
            <w:pPr>
              <w:pStyle w:val="TAL"/>
            </w:pPr>
            <w:r w:rsidRPr="00690A26">
              <w:t>Nudm_NIDDAuthorization Service offered by the UDM</w:t>
            </w:r>
          </w:p>
        </w:tc>
      </w:tr>
      <w:tr w:rsidR="00A16735" w:rsidRPr="00690A26" w14:paraId="361BFB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68A2B" w14:textId="77777777" w:rsidR="00A16735" w:rsidRPr="00690A26" w:rsidRDefault="00A16735" w:rsidP="000655E8">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F6C57" w14:textId="77777777" w:rsidR="00A16735" w:rsidRPr="00690A26" w:rsidRDefault="00A16735" w:rsidP="000655E8">
            <w:pPr>
              <w:pStyle w:val="TAL"/>
            </w:pPr>
            <w:r w:rsidRPr="00690A26">
              <w:t>Nudm_MT Service offered by the UDM</w:t>
            </w:r>
          </w:p>
        </w:tc>
      </w:tr>
      <w:tr w:rsidR="00F40BAF" w:rsidRPr="00690A26" w14:paraId="195976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2A198" w14:textId="2516D63A" w:rsidR="00F40BAF" w:rsidRPr="00690A26" w:rsidRDefault="00F40BAF" w:rsidP="00F40BAF">
            <w:pPr>
              <w:pStyle w:val="TAL"/>
            </w:pPr>
            <w:r w:rsidRPr="00690A26">
              <w:t>"nudm-</w:t>
            </w:r>
            <w:r>
              <w:t>ssau</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E0BD9" w14:textId="782536C6" w:rsidR="00F40BAF" w:rsidRPr="00690A26" w:rsidRDefault="00F40BAF" w:rsidP="00F40BAF">
            <w:pPr>
              <w:pStyle w:val="TAL"/>
            </w:pPr>
            <w:r w:rsidRPr="00690A26">
              <w:t>Nudm_</w:t>
            </w:r>
            <w:r>
              <w:t>ServiceSpecific</w:t>
            </w:r>
            <w:r w:rsidRPr="00690A26">
              <w:t>Authorization Service offered by the UDM</w:t>
            </w:r>
          </w:p>
        </w:tc>
      </w:tr>
      <w:tr w:rsidR="00F40BAF" w:rsidRPr="00690A26" w14:paraId="749CFFC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682A" w14:textId="77777777" w:rsidR="00F40BAF" w:rsidRPr="00690A26" w:rsidRDefault="00F40BAF" w:rsidP="00F40BAF">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7F2DF" w14:textId="77777777" w:rsidR="00F40BAF" w:rsidRPr="00690A26" w:rsidRDefault="00F40BAF" w:rsidP="00F40BAF">
            <w:pPr>
              <w:pStyle w:val="TAL"/>
            </w:pPr>
            <w:r w:rsidRPr="00690A26">
              <w:t>Namf_Communication Service offered by the AMF</w:t>
            </w:r>
          </w:p>
        </w:tc>
      </w:tr>
      <w:tr w:rsidR="00F40BAF" w:rsidRPr="00690A26" w14:paraId="2A0D62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E0416" w14:textId="77777777" w:rsidR="00F40BAF" w:rsidRPr="00690A26" w:rsidRDefault="00F40BAF" w:rsidP="00F40BAF">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F903E" w14:textId="77777777" w:rsidR="00F40BAF" w:rsidRPr="00690A26" w:rsidRDefault="00F40BAF" w:rsidP="00F40BAF">
            <w:pPr>
              <w:pStyle w:val="TAL"/>
            </w:pPr>
            <w:r w:rsidRPr="00690A26">
              <w:t>Namf_EventExposure Service offered by the AMF</w:t>
            </w:r>
          </w:p>
        </w:tc>
      </w:tr>
      <w:tr w:rsidR="00F40BAF" w:rsidRPr="00690A26" w14:paraId="6259E95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CA41B" w14:textId="77777777" w:rsidR="00F40BAF" w:rsidRPr="00690A26" w:rsidRDefault="00F40BAF" w:rsidP="00F40BAF">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08ACE" w14:textId="77777777" w:rsidR="00F40BAF" w:rsidRPr="00690A26" w:rsidRDefault="00F40BAF" w:rsidP="00F40BAF">
            <w:pPr>
              <w:pStyle w:val="TAL"/>
            </w:pPr>
            <w:r w:rsidRPr="00690A26">
              <w:t>Namf_MT Service offered by the AMF</w:t>
            </w:r>
          </w:p>
        </w:tc>
      </w:tr>
      <w:tr w:rsidR="00F40BAF" w:rsidRPr="00690A26" w14:paraId="53CA10B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572C" w14:textId="77777777" w:rsidR="00F40BAF" w:rsidRPr="00690A26" w:rsidRDefault="00F40BAF" w:rsidP="00F40BAF">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F0A46" w14:textId="77777777" w:rsidR="00F40BAF" w:rsidRPr="00690A26" w:rsidRDefault="00F40BAF" w:rsidP="00F40BAF">
            <w:pPr>
              <w:pStyle w:val="TAL"/>
            </w:pPr>
            <w:r w:rsidRPr="00690A26">
              <w:t>Namf_Location Service offered by the AMF</w:t>
            </w:r>
          </w:p>
        </w:tc>
      </w:tr>
      <w:tr w:rsidR="00CE0D78" w:rsidRPr="00690A26" w14:paraId="5B40112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47617" w14:textId="6238F7E3" w:rsidR="00CE0D78" w:rsidRPr="00690A26" w:rsidRDefault="00CE0D78" w:rsidP="00CE0D78">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2F2F8" w14:textId="3E8AA6DE" w:rsidR="00CE0D78" w:rsidRPr="00690A26" w:rsidRDefault="00CE0D78" w:rsidP="00CE0D78">
            <w:pPr>
              <w:pStyle w:val="TAL"/>
            </w:pPr>
            <w:r>
              <w:rPr>
                <w:rFonts w:eastAsia="DengXian"/>
              </w:rPr>
              <w:t>Namf_MBSCommunication Service offered by AMF</w:t>
            </w:r>
          </w:p>
        </w:tc>
      </w:tr>
      <w:tr w:rsidR="00CE0D78" w:rsidRPr="00690A26" w14:paraId="1059DB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8D501" w14:textId="68305F99" w:rsidR="00CE0D78" w:rsidRPr="00690A26" w:rsidRDefault="00CE0D78" w:rsidP="00CE0D78">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4D80" w14:textId="22D05F54" w:rsidR="00CE0D78" w:rsidRPr="00690A26" w:rsidRDefault="00CE0D78" w:rsidP="00CE0D78">
            <w:pPr>
              <w:pStyle w:val="TAL"/>
            </w:pPr>
            <w:r>
              <w:t>Namf_MBSBroadcast</w:t>
            </w:r>
            <w:r>
              <w:rPr>
                <w:rFonts w:eastAsia="DengXian"/>
              </w:rPr>
              <w:t xml:space="preserve"> Service offered by AMF</w:t>
            </w:r>
          </w:p>
        </w:tc>
      </w:tr>
      <w:tr w:rsidR="00CE0D78" w:rsidRPr="00690A26" w14:paraId="7C0A11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05543" w14:textId="77777777" w:rsidR="00CE0D78" w:rsidRPr="00690A26" w:rsidRDefault="00CE0D78" w:rsidP="00CE0D78">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3ACD3" w14:textId="77777777" w:rsidR="00CE0D78" w:rsidRPr="00690A26" w:rsidRDefault="00CE0D78" w:rsidP="00CE0D78">
            <w:pPr>
              <w:pStyle w:val="TAL"/>
            </w:pPr>
            <w:r w:rsidRPr="00690A26">
              <w:t>Nsmf_PDUSession Service offered by the SMF</w:t>
            </w:r>
          </w:p>
        </w:tc>
      </w:tr>
      <w:tr w:rsidR="00CE0D78" w:rsidRPr="00690A26" w14:paraId="6E4C605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AE587" w14:textId="77777777" w:rsidR="00CE0D78" w:rsidRPr="00690A26" w:rsidRDefault="00CE0D78" w:rsidP="00CE0D78">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4339A" w14:textId="77777777" w:rsidR="00CE0D78" w:rsidRPr="00690A26" w:rsidRDefault="00CE0D78" w:rsidP="00CE0D78">
            <w:pPr>
              <w:pStyle w:val="TAL"/>
            </w:pPr>
            <w:r w:rsidRPr="00690A26">
              <w:t>Nsmf_EventExposure Service offered by the SMF</w:t>
            </w:r>
          </w:p>
        </w:tc>
      </w:tr>
      <w:tr w:rsidR="00CE0D78" w:rsidRPr="00690A26" w14:paraId="6234E40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85800" w14:textId="77777777" w:rsidR="00CE0D78" w:rsidRPr="00690A26" w:rsidRDefault="00CE0D78" w:rsidP="00CE0D78">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4B79D" w14:textId="77777777" w:rsidR="00CE0D78" w:rsidRPr="00690A26" w:rsidRDefault="00CE0D78" w:rsidP="00CE0D78">
            <w:pPr>
              <w:pStyle w:val="TAL"/>
            </w:pPr>
            <w:r>
              <w:t>Nsmf_NIDD Service offered by the SMF</w:t>
            </w:r>
          </w:p>
        </w:tc>
      </w:tr>
      <w:tr w:rsidR="00CE0D78" w:rsidRPr="00690A26" w14:paraId="6C8BA9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5AF5" w14:textId="77777777" w:rsidR="00CE0D78" w:rsidRPr="00690A26" w:rsidRDefault="00CE0D78" w:rsidP="00CE0D78">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1E20" w14:textId="77777777" w:rsidR="00CE0D78" w:rsidRPr="00690A26" w:rsidRDefault="00CE0D78" w:rsidP="00CE0D78">
            <w:pPr>
              <w:pStyle w:val="TAL"/>
            </w:pPr>
            <w:r w:rsidRPr="00690A26">
              <w:t>Nausf_UEAuthentication Service offered by the AUSF</w:t>
            </w:r>
          </w:p>
        </w:tc>
      </w:tr>
      <w:tr w:rsidR="00CE0D78" w:rsidRPr="00690A26" w14:paraId="2B7D6E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D20B" w14:textId="77777777" w:rsidR="00CE0D78" w:rsidRPr="00690A26" w:rsidRDefault="00CE0D78" w:rsidP="00CE0D78">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C68A" w14:textId="77777777" w:rsidR="00CE0D78" w:rsidRPr="00690A26" w:rsidRDefault="00CE0D78" w:rsidP="00B1070C">
            <w:pPr>
              <w:pStyle w:val="TAL"/>
            </w:pPr>
            <w:r w:rsidRPr="00690A26">
              <w:t>Nausf_SoRProtection Service offered by the AUSF</w:t>
            </w:r>
          </w:p>
        </w:tc>
      </w:tr>
      <w:tr w:rsidR="00CE0D78" w:rsidRPr="00690A26" w14:paraId="41B92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5D0B6" w14:textId="77777777" w:rsidR="00CE0D78" w:rsidRPr="00690A26" w:rsidRDefault="00CE0D78" w:rsidP="00CE0D78">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493DC" w14:textId="77777777" w:rsidR="00CE0D78" w:rsidRPr="00690A26" w:rsidRDefault="00CE0D78" w:rsidP="00B1070C">
            <w:pPr>
              <w:pStyle w:val="TAL"/>
            </w:pPr>
            <w:r w:rsidRPr="00690A26">
              <w:t>Nausf_UPUProtection Service offered by the AUSF</w:t>
            </w:r>
          </w:p>
        </w:tc>
      </w:tr>
      <w:tr w:rsidR="00CE0D78" w:rsidRPr="00690A26" w14:paraId="15C80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0783C" w14:textId="77777777" w:rsidR="00CE0D78" w:rsidRPr="00690A26" w:rsidRDefault="00CE0D78" w:rsidP="00CE0D78">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19758" w14:textId="77777777" w:rsidR="00CE0D78" w:rsidRPr="00690A26" w:rsidRDefault="00CE0D78" w:rsidP="00B1070C">
            <w:pPr>
              <w:pStyle w:val="TAL"/>
            </w:pPr>
            <w:r w:rsidRPr="00690A26">
              <w:t>Nnef_PFDManagement offered by the NEF</w:t>
            </w:r>
          </w:p>
        </w:tc>
      </w:tr>
      <w:tr w:rsidR="00CE0D78" w:rsidRPr="00690A26" w14:paraId="224BA36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7A4DA" w14:textId="77777777" w:rsidR="00CE0D78" w:rsidRPr="00690A26" w:rsidRDefault="00CE0D78" w:rsidP="00CE0D78">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C1703" w14:textId="77777777" w:rsidR="00CE0D78" w:rsidRPr="00690A26" w:rsidRDefault="00CE0D78" w:rsidP="00B1070C">
            <w:pPr>
              <w:pStyle w:val="TAL"/>
            </w:pPr>
            <w:r>
              <w:t>Nnef_SMContext Service offered by the NEF</w:t>
            </w:r>
          </w:p>
        </w:tc>
      </w:tr>
      <w:tr w:rsidR="00CE0D78" w:rsidRPr="00690A26" w14:paraId="6820A71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9AEE4" w14:textId="77777777" w:rsidR="00CE0D78" w:rsidRPr="00690A26" w:rsidRDefault="00CE0D78" w:rsidP="00CE0D78">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74B4D" w14:textId="77777777" w:rsidR="00CE0D78" w:rsidRPr="00690A26" w:rsidRDefault="00CE0D78" w:rsidP="00B1070C">
            <w:pPr>
              <w:pStyle w:val="TAL"/>
            </w:pPr>
            <w:r>
              <w:t>Nnef_EventExposure Service offered by the NEF</w:t>
            </w:r>
          </w:p>
        </w:tc>
      </w:tr>
      <w:tr w:rsidR="00305AA9" w:rsidRPr="00690A26" w14:paraId="49AECD1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3023" w14:textId="00FE19FA" w:rsidR="00305AA9" w:rsidRDefault="00305AA9" w:rsidP="00305AA9">
            <w:pPr>
              <w:pStyle w:val="TAL"/>
            </w:pPr>
            <w:r>
              <w:t>"nnef-</w:t>
            </w:r>
            <w:r w:rsidRPr="00BF57A7">
              <w:t>eas-deployment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AA6D4" w14:textId="2F3737A8" w:rsidR="00305AA9" w:rsidRDefault="00305AA9" w:rsidP="00305AA9">
            <w:pPr>
              <w:pStyle w:val="TAL"/>
            </w:pPr>
            <w:r>
              <w:t>Nnef_EASDeployment InfoService offered by the NEF. This is the southbound part of the API (e.g. the service operations used by the SMF)</w:t>
            </w:r>
          </w:p>
        </w:tc>
      </w:tr>
      <w:tr w:rsidR="00305AA9" w:rsidRPr="00690A26" w14:paraId="12BA6A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01D9E" w14:textId="1923F1EB" w:rsidR="00305AA9" w:rsidRDefault="00305AA9" w:rsidP="00305AA9">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D0D76" w14:textId="1304772D" w:rsidR="00305AA9" w:rsidRDefault="00305AA9" w:rsidP="00305AA9">
            <w:pPr>
              <w:pStyle w:val="TAL"/>
            </w:pPr>
            <w:r w:rsidRPr="0027194A">
              <w:t>Nnef_ParameterProvision Service offered by the NEF</w:t>
            </w:r>
          </w:p>
        </w:tc>
      </w:tr>
      <w:tr w:rsidR="00305AA9" w:rsidRPr="00690A26" w14:paraId="572E911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896B2" w14:textId="2D5CB2AB" w:rsidR="00305AA9" w:rsidRDefault="00305AA9" w:rsidP="00305AA9">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E4E3" w14:textId="583F223C" w:rsidR="00305AA9" w:rsidRDefault="00305AA9" w:rsidP="00305AA9">
            <w:pPr>
              <w:pStyle w:val="TAL"/>
            </w:pPr>
            <w:r w:rsidRPr="0027194A">
              <w:t>Nnef_Trigger Service offered by the NEF</w:t>
            </w:r>
          </w:p>
        </w:tc>
      </w:tr>
      <w:tr w:rsidR="00305AA9" w:rsidRPr="00690A26" w14:paraId="372022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B5838" w14:textId="0A5BC316" w:rsidR="00305AA9" w:rsidRDefault="00305AA9" w:rsidP="00305AA9">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319C" w14:textId="772AE389" w:rsidR="00305AA9" w:rsidRDefault="00305AA9" w:rsidP="00305AA9">
            <w:pPr>
              <w:pStyle w:val="TAL"/>
            </w:pPr>
            <w:r w:rsidRPr="0027194A">
              <w:t>Nnef_BDTPNegotiation Service offered by the NEF</w:t>
            </w:r>
          </w:p>
        </w:tc>
      </w:tr>
      <w:tr w:rsidR="00305AA9" w:rsidRPr="00690A26" w14:paraId="2A2BB97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E228F" w14:textId="4367EABE" w:rsidR="00305AA9" w:rsidRDefault="00305AA9" w:rsidP="00305AA9">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B139" w14:textId="04A54B20" w:rsidR="00305AA9" w:rsidRDefault="00305AA9" w:rsidP="00305AA9">
            <w:pPr>
              <w:pStyle w:val="TAL"/>
            </w:pPr>
            <w:r w:rsidRPr="0027194A">
              <w:t>Nnef_TrafficInfluence Service offered by the NEF</w:t>
            </w:r>
          </w:p>
        </w:tc>
      </w:tr>
      <w:tr w:rsidR="00305AA9" w:rsidRPr="00690A26" w14:paraId="31B1D7B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A48D5" w14:textId="543FC4C5" w:rsidR="00305AA9" w:rsidRDefault="00305AA9" w:rsidP="00305AA9">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8C31B" w14:textId="2D6C919C" w:rsidR="00305AA9" w:rsidRDefault="00305AA9" w:rsidP="00305AA9">
            <w:pPr>
              <w:pStyle w:val="TAL"/>
            </w:pPr>
            <w:r w:rsidRPr="0027194A">
              <w:t>Nnef_ChargeableParty Service offered by the NEF</w:t>
            </w:r>
          </w:p>
        </w:tc>
      </w:tr>
      <w:tr w:rsidR="00305AA9" w:rsidRPr="00690A26" w14:paraId="5C79DB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6B40B" w14:textId="391AD18F" w:rsidR="00305AA9" w:rsidRDefault="00305AA9" w:rsidP="00305AA9">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5D06F" w14:textId="54E62427" w:rsidR="00305AA9" w:rsidRDefault="00305AA9" w:rsidP="00305AA9">
            <w:pPr>
              <w:pStyle w:val="TAL"/>
            </w:pPr>
            <w:r w:rsidRPr="0027194A">
              <w:t>Nnef_AFsessionWithQoS Service offered by the NEF</w:t>
            </w:r>
          </w:p>
        </w:tc>
      </w:tr>
      <w:tr w:rsidR="00305AA9" w:rsidRPr="00690A26" w14:paraId="45B4B5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0408" w14:textId="1C05D7C4" w:rsidR="00305AA9" w:rsidRDefault="00305AA9" w:rsidP="00305AA9">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E58E2" w14:textId="27334DC0" w:rsidR="00305AA9" w:rsidRDefault="00305AA9" w:rsidP="00305AA9">
            <w:pPr>
              <w:pStyle w:val="TAL"/>
            </w:pPr>
            <w:r w:rsidRPr="0027194A">
              <w:t>Nnef_MSISDN-less_MO_SMS Service offered by the NEF</w:t>
            </w:r>
          </w:p>
        </w:tc>
      </w:tr>
      <w:tr w:rsidR="00305AA9" w:rsidRPr="00690A26" w14:paraId="5333DE4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C9A9E" w14:textId="763A8687" w:rsidR="00305AA9" w:rsidRDefault="00305AA9" w:rsidP="00305AA9">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5B6B" w14:textId="3E47E9B2" w:rsidR="00305AA9" w:rsidRDefault="00305AA9" w:rsidP="00305AA9">
            <w:pPr>
              <w:pStyle w:val="TAL"/>
            </w:pPr>
            <w:r w:rsidRPr="0027194A">
              <w:t>Nnef_ServiceParameter Service offered by the NEF</w:t>
            </w:r>
          </w:p>
        </w:tc>
      </w:tr>
      <w:tr w:rsidR="00305AA9" w:rsidRPr="00690A26" w14:paraId="06FB16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4146" w14:textId="7D57CFDF" w:rsidR="00305AA9" w:rsidRDefault="00305AA9" w:rsidP="00305AA9">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B013C" w14:textId="2A288D8E" w:rsidR="00305AA9" w:rsidRDefault="00305AA9" w:rsidP="00305AA9">
            <w:pPr>
              <w:pStyle w:val="TAL"/>
            </w:pPr>
            <w:r w:rsidRPr="0027194A">
              <w:t>Nnef_APISupportCapability Service offered by the NEF</w:t>
            </w:r>
          </w:p>
        </w:tc>
      </w:tr>
      <w:tr w:rsidR="00305AA9" w:rsidRPr="00690A26" w14:paraId="39D94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BB1F8" w14:textId="70CB4CEF" w:rsidR="00305AA9" w:rsidRDefault="00305AA9" w:rsidP="00305AA9">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73355" w14:textId="4253708C" w:rsidR="00305AA9" w:rsidRDefault="00305AA9" w:rsidP="00305AA9">
            <w:pPr>
              <w:pStyle w:val="TAL"/>
            </w:pPr>
            <w:r w:rsidRPr="0027194A">
              <w:t>Nnef_NIDDConfiguration Service offered by the NEF</w:t>
            </w:r>
          </w:p>
        </w:tc>
      </w:tr>
      <w:tr w:rsidR="00305AA9" w:rsidRPr="00690A26" w14:paraId="5DBF685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1B29" w14:textId="1611914A" w:rsidR="00305AA9" w:rsidRDefault="00305AA9" w:rsidP="00305AA9">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69E9B" w14:textId="3AFF82F9" w:rsidR="00305AA9" w:rsidRDefault="00305AA9" w:rsidP="00305AA9">
            <w:pPr>
              <w:pStyle w:val="TAL"/>
            </w:pPr>
            <w:r w:rsidRPr="0027194A">
              <w:t>Nnef_NIDD Service offered by the NEF</w:t>
            </w:r>
          </w:p>
        </w:tc>
      </w:tr>
      <w:tr w:rsidR="00305AA9" w:rsidRPr="00690A26" w14:paraId="768C778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4FCD6" w14:textId="7750620C" w:rsidR="00305AA9" w:rsidRDefault="00305AA9" w:rsidP="00305AA9">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457E2" w14:textId="61CE4D29" w:rsidR="00305AA9" w:rsidRDefault="00305AA9" w:rsidP="00305AA9">
            <w:pPr>
              <w:pStyle w:val="TAL"/>
            </w:pPr>
            <w:r w:rsidRPr="0027194A">
              <w:t>Nnef_AnalyticsExposure Service offered by the NEF</w:t>
            </w:r>
          </w:p>
        </w:tc>
      </w:tr>
      <w:tr w:rsidR="00305AA9" w:rsidRPr="00690A26" w14:paraId="5A99907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3543F" w14:textId="2CCE96A6" w:rsidR="00305AA9" w:rsidRDefault="00305AA9" w:rsidP="00305AA9">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B6D3" w14:textId="50CD2B00" w:rsidR="00305AA9" w:rsidRDefault="00305AA9" w:rsidP="00305AA9">
            <w:pPr>
              <w:pStyle w:val="TAL"/>
            </w:pPr>
            <w:r w:rsidRPr="0027194A">
              <w:t>Nnef_UCMFProvisioning Service offered by the NEF</w:t>
            </w:r>
          </w:p>
        </w:tc>
      </w:tr>
      <w:tr w:rsidR="00305AA9" w:rsidRPr="00690A26" w14:paraId="039D101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772DF" w14:textId="69F787AC" w:rsidR="00305AA9" w:rsidRDefault="00305AA9" w:rsidP="00305AA9">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E9DEA" w14:textId="581CC82B" w:rsidR="00305AA9" w:rsidRDefault="00305AA9" w:rsidP="00305AA9">
            <w:pPr>
              <w:pStyle w:val="TAL"/>
            </w:pPr>
            <w:r w:rsidRPr="0027194A">
              <w:t>Nnef_ECRestriction Service offered by the NEF</w:t>
            </w:r>
          </w:p>
        </w:tc>
      </w:tr>
      <w:tr w:rsidR="00305AA9" w:rsidRPr="00690A26" w14:paraId="60F6FF0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BAAB5" w14:textId="0C7622DE" w:rsidR="00305AA9" w:rsidRDefault="00305AA9" w:rsidP="00305AA9">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AE2D" w14:textId="78A597F2" w:rsidR="00305AA9" w:rsidRDefault="00305AA9" w:rsidP="00305AA9">
            <w:pPr>
              <w:pStyle w:val="TAL"/>
            </w:pPr>
            <w:r w:rsidRPr="0027194A">
              <w:t>Nnef_ApplyPolicy Service offered by the NEF</w:t>
            </w:r>
          </w:p>
        </w:tc>
      </w:tr>
      <w:tr w:rsidR="00305AA9" w:rsidRPr="00690A26" w14:paraId="2B821A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3933" w14:textId="03C30A4A" w:rsidR="00305AA9" w:rsidRDefault="00305AA9" w:rsidP="00305AA9">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3EE8" w14:textId="6C6E7798" w:rsidR="00305AA9" w:rsidRDefault="00305AA9" w:rsidP="00305AA9">
            <w:pPr>
              <w:pStyle w:val="TAL"/>
            </w:pPr>
            <w:r w:rsidRPr="0027194A">
              <w:t>Nnef_Location Service offered by the NEF</w:t>
            </w:r>
          </w:p>
        </w:tc>
      </w:tr>
      <w:tr w:rsidR="00305AA9" w:rsidRPr="00690A26" w14:paraId="55D2BF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170BC" w14:textId="64EF03B1" w:rsidR="00305AA9" w:rsidRDefault="00305AA9" w:rsidP="00305AA9">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EAC3E" w14:textId="406D98B5" w:rsidR="00305AA9" w:rsidRDefault="00305AA9" w:rsidP="00305AA9">
            <w:pPr>
              <w:pStyle w:val="TAL"/>
            </w:pPr>
            <w:r w:rsidRPr="0027194A">
              <w:t>Nnef_TimeSynchronization Service offered by the NEF</w:t>
            </w:r>
          </w:p>
        </w:tc>
      </w:tr>
      <w:tr w:rsidR="00305AA9" w:rsidRPr="00690A26" w14:paraId="3F7E0B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959CE" w14:textId="478837D0" w:rsidR="00305AA9" w:rsidRDefault="00305AA9" w:rsidP="00305AA9">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6EF7B" w14:textId="4FD1FB28" w:rsidR="00305AA9" w:rsidRDefault="00305AA9" w:rsidP="00305AA9">
            <w:pPr>
              <w:pStyle w:val="TAL"/>
            </w:pPr>
            <w:r w:rsidRPr="0027194A">
              <w:t>Nnef_AMInfluence Service offered by the NEF</w:t>
            </w:r>
          </w:p>
        </w:tc>
      </w:tr>
      <w:tr w:rsidR="00305AA9" w:rsidRPr="00690A26" w14:paraId="6E6418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A2F34" w14:textId="459D0A25" w:rsidR="00305AA9" w:rsidRDefault="00305AA9" w:rsidP="00305AA9">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1C6C9" w14:textId="349AF466" w:rsidR="00305AA9" w:rsidRDefault="00305AA9" w:rsidP="00305AA9">
            <w:pPr>
              <w:pStyle w:val="TAL"/>
            </w:pPr>
            <w:r w:rsidRPr="0027194A">
              <w:t>Nnef_AMPolicyAuthorization</w:t>
            </w:r>
          </w:p>
        </w:tc>
      </w:tr>
      <w:tr w:rsidR="00305AA9" w:rsidRPr="00690A26" w14:paraId="29A2A5E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1A5CC" w14:textId="379EC76B" w:rsidR="00305AA9" w:rsidRDefault="00305AA9" w:rsidP="00305AA9">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25E26" w14:textId="61552FF5" w:rsidR="00305AA9" w:rsidRDefault="00305AA9" w:rsidP="00305AA9">
            <w:pPr>
              <w:pStyle w:val="TAL"/>
            </w:pPr>
            <w:r w:rsidRPr="0027194A">
              <w:t>Nnef_AKMA Service offered by the NEF</w:t>
            </w:r>
          </w:p>
        </w:tc>
      </w:tr>
      <w:tr w:rsidR="00305AA9" w:rsidRPr="00690A26" w14:paraId="0B73A35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9B4CF" w14:textId="2B2459D8" w:rsidR="00305AA9" w:rsidRDefault="00305AA9" w:rsidP="00305AA9">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A588B" w14:textId="5A4A4B4D" w:rsidR="00305AA9" w:rsidRDefault="00305AA9" w:rsidP="00305AA9">
            <w:pPr>
              <w:pStyle w:val="TAL"/>
            </w:pPr>
            <w:r w:rsidRPr="0027194A">
              <w:t>Nnef_EASDeployment Service offered by the NEF</w:t>
            </w:r>
            <w:r>
              <w:t>. This is the northbound part (e.g. the service operations used by the AF).</w:t>
            </w:r>
          </w:p>
        </w:tc>
      </w:tr>
      <w:tr w:rsidR="00305AA9" w:rsidRPr="00690A26" w14:paraId="74FAC31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A803" w14:textId="6080B63C" w:rsidR="00305AA9" w:rsidRDefault="00305AA9" w:rsidP="00305AA9">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3784C" w14:textId="44DC175B" w:rsidR="00305AA9" w:rsidRDefault="00305AA9" w:rsidP="00305AA9">
            <w:pPr>
              <w:pStyle w:val="TAL"/>
            </w:pPr>
            <w:r w:rsidRPr="0027194A">
              <w:t>Nnef_IPTV_configuration Service offered by the NEF</w:t>
            </w:r>
          </w:p>
        </w:tc>
      </w:tr>
      <w:tr w:rsidR="00305AA9" w:rsidRPr="00690A26" w14:paraId="2666E2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0CD5" w14:textId="2C1BD70B" w:rsidR="00305AA9" w:rsidRPr="0027194A" w:rsidRDefault="00305AA9" w:rsidP="00305AA9">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2AF6" w14:textId="43159AAF" w:rsidR="00305AA9" w:rsidRPr="0027194A" w:rsidRDefault="00305AA9" w:rsidP="00305AA9">
            <w:pPr>
              <w:pStyle w:val="TAL"/>
              <w:rPr>
                <w:color w:val="FF0000"/>
              </w:rPr>
            </w:pPr>
            <w:r>
              <w:t>Nnef_MBSTMGI Service offered by the NEF</w:t>
            </w:r>
          </w:p>
        </w:tc>
      </w:tr>
      <w:tr w:rsidR="00305AA9" w:rsidRPr="00690A26" w14:paraId="6F174C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D0AC8" w14:textId="2EDC15AD" w:rsidR="00305AA9" w:rsidRPr="0027194A" w:rsidRDefault="00305AA9" w:rsidP="00305AA9">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7E76" w14:textId="4C38491E" w:rsidR="00305AA9" w:rsidRPr="0027194A" w:rsidRDefault="00305AA9" w:rsidP="00305AA9">
            <w:pPr>
              <w:pStyle w:val="TAL"/>
              <w:rPr>
                <w:color w:val="FF0000"/>
              </w:rPr>
            </w:pPr>
            <w:r>
              <w:t>Nnef_MBSSession Service offered by the NEF</w:t>
            </w:r>
          </w:p>
        </w:tc>
      </w:tr>
      <w:tr w:rsidR="00305AA9" w:rsidRPr="00690A26" w14:paraId="6F9615B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5F364" w14:textId="37E39A43" w:rsidR="00305AA9" w:rsidRPr="0059071E" w:rsidRDefault="00305AA9" w:rsidP="00305AA9">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6F29B" w14:textId="31A1DD13" w:rsidR="00305AA9" w:rsidRDefault="00305AA9" w:rsidP="00305AA9">
            <w:pPr>
              <w:pStyle w:val="TAL"/>
            </w:pPr>
            <w:r>
              <w:t>Nnef_Authentication Service offered by the NEF</w:t>
            </w:r>
          </w:p>
        </w:tc>
      </w:tr>
      <w:tr w:rsidR="00305AA9" w:rsidRPr="00690A26" w14:paraId="0B70C5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6AFDD" w14:textId="77777777" w:rsidR="00305AA9" w:rsidRPr="00690A26" w:rsidRDefault="00305AA9" w:rsidP="00305AA9">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585F4" w14:textId="77777777" w:rsidR="00305AA9" w:rsidRPr="00690A26" w:rsidRDefault="00305AA9" w:rsidP="00305AA9">
            <w:pPr>
              <w:pStyle w:val="TAL"/>
            </w:pPr>
            <w:r w:rsidRPr="00690A26">
              <w:t>Npcf_AMPolicyControl Service offered by the PCF</w:t>
            </w:r>
          </w:p>
        </w:tc>
      </w:tr>
      <w:tr w:rsidR="00305AA9" w:rsidRPr="00690A26" w14:paraId="18FAB7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ADE8C" w14:textId="77777777" w:rsidR="00305AA9" w:rsidRPr="00690A26" w:rsidRDefault="00305AA9" w:rsidP="00305AA9">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8553C" w14:textId="77777777" w:rsidR="00305AA9" w:rsidRPr="00690A26" w:rsidRDefault="00305AA9" w:rsidP="00305AA9">
            <w:pPr>
              <w:pStyle w:val="TAL"/>
            </w:pPr>
            <w:r w:rsidRPr="00690A26">
              <w:t>Npcf_SMPolicyControl Service offered by the PCF</w:t>
            </w:r>
          </w:p>
        </w:tc>
      </w:tr>
      <w:tr w:rsidR="00305AA9" w:rsidRPr="00690A26" w14:paraId="0269465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4778" w14:textId="77777777" w:rsidR="00305AA9" w:rsidRPr="00690A26" w:rsidRDefault="00305AA9" w:rsidP="00305AA9">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7BAE2" w14:textId="77777777" w:rsidR="00305AA9" w:rsidRPr="00690A26" w:rsidRDefault="00305AA9" w:rsidP="00305AA9">
            <w:pPr>
              <w:pStyle w:val="TAL"/>
            </w:pPr>
            <w:r w:rsidRPr="00690A26">
              <w:t>Npcf_PolicyAuthorization Service offered by the PCF</w:t>
            </w:r>
          </w:p>
        </w:tc>
      </w:tr>
      <w:tr w:rsidR="00305AA9" w:rsidRPr="00690A26" w14:paraId="435402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C7A6F" w14:textId="77777777" w:rsidR="00305AA9" w:rsidRPr="00690A26" w:rsidRDefault="00305AA9" w:rsidP="00305AA9">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AD59" w14:textId="77777777" w:rsidR="00305AA9" w:rsidRPr="00690A26" w:rsidRDefault="00305AA9" w:rsidP="00305AA9">
            <w:pPr>
              <w:pStyle w:val="TAL"/>
            </w:pPr>
            <w:r w:rsidRPr="00690A26">
              <w:t>Npcf_BDTPolicyControl Service offered by the PCF</w:t>
            </w:r>
          </w:p>
        </w:tc>
      </w:tr>
      <w:tr w:rsidR="00305AA9" w:rsidRPr="00690A26" w14:paraId="4B04379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3BA0A" w14:textId="77777777" w:rsidR="00305AA9" w:rsidRPr="00690A26" w:rsidRDefault="00305AA9" w:rsidP="00305AA9">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4D60C" w14:textId="77777777" w:rsidR="00305AA9" w:rsidRPr="00690A26" w:rsidRDefault="00305AA9" w:rsidP="00305AA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305AA9" w:rsidRPr="00690A26" w14:paraId="0B35A0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67725" w14:textId="77777777" w:rsidR="00305AA9" w:rsidRPr="00690A26" w:rsidRDefault="00305AA9" w:rsidP="00305AA9">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5C2F8" w14:textId="77777777" w:rsidR="00305AA9" w:rsidRPr="00690A26" w:rsidRDefault="00305AA9" w:rsidP="00305AA9">
            <w:pPr>
              <w:pStyle w:val="TAL"/>
            </w:pPr>
            <w:r w:rsidRPr="00690A26">
              <w:rPr>
                <w:rFonts w:cs="Arial"/>
                <w:noProof/>
              </w:rPr>
              <w:t>Npcf_UEPolicyControl</w:t>
            </w:r>
            <w:r w:rsidRPr="00690A26">
              <w:t xml:space="preserve"> Service offered by the PCF</w:t>
            </w:r>
          </w:p>
        </w:tc>
      </w:tr>
      <w:tr w:rsidR="00305AA9" w:rsidRPr="00690A26" w14:paraId="15D5A97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79062" w14:textId="2C9779FA" w:rsidR="00305AA9" w:rsidRPr="00690A26" w:rsidRDefault="00305AA9" w:rsidP="00305AA9">
            <w:pPr>
              <w:pStyle w:val="TAL"/>
              <w:rPr>
                <w:rFonts w:cs="Arial"/>
              </w:rPr>
            </w:pPr>
            <w:r>
              <w:rPr>
                <w:rFonts w:cs="Arial"/>
              </w:rPr>
              <w:t>"npcf-am-policyauthorization"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AE090" w14:textId="45E00E50" w:rsidR="00305AA9" w:rsidRPr="00690A26" w:rsidRDefault="00305AA9" w:rsidP="00305AA9">
            <w:pPr>
              <w:pStyle w:val="TAL"/>
              <w:rPr>
                <w:rFonts w:cs="Arial"/>
                <w:noProof/>
              </w:rPr>
            </w:pPr>
            <w:r w:rsidRPr="00690A26">
              <w:t>Npcf_</w:t>
            </w:r>
            <w:r>
              <w:t>AM_</w:t>
            </w:r>
            <w:r w:rsidRPr="00690A26">
              <w:t>PolicyAuthorization Service offered by the PCF</w:t>
            </w:r>
          </w:p>
        </w:tc>
      </w:tr>
      <w:tr w:rsidR="00305AA9" w:rsidRPr="00690A26" w14:paraId="26CDAF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BD09A" w14:textId="77777777" w:rsidR="00305AA9" w:rsidRPr="00690A26" w:rsidRDefault="00305AA9" w:rsidP="00305AA9">
            <w:pPr>
              <w:pStyle w:val="TAL"/>
            </w:pPr>
            <w:r w:rsidRPr="00690A26">
              <w:lastRenderedPageBreak/>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5E8A" w14:textId="77777777" w:rsidR="00305AA9" w:rsidRPr="00690A26" w:rsidRDefault="00305AA9" w:rsidP="00305AA9">
            <w:pPr>
              <w:pStyle w:val="TAL"/>
            </w:pPr>
            <w:r w:rsidRPr="00690A26">
              <w:t>Nsmsf_SMService Service offered by the SMSF</w:t>
            </w:r>
          </w:p>
        </w:tc>
      </w:tr>
      <w:tr w:rsidR="00305AA9" w:rsidRPr="00690A26" w14:paraId="20E60DE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73849" w14:textId="77777777" w:rsidR="00305AA9" w:rsidRPr="00690A26" w:rsidRDefault="00305AA9" w:rsidP="00305AA9">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713F9" w14:textId="77777777" w:rsidR="00305AA9" w:rsidRPr="00690A26" w:rsidRDefault="00305AA9" w:rsidP="00305AA9">
            <w:pPr>
              <w:pStyle w:val="TAL"/>
            </w:pPr>
            <w:r w:rsidRPr="00690A26">
              <w:t>Nnssf_NSSelection Service offered by the NSSF</w:t>
            </w:r>
          </w:p>
        </w:tc>
      </w:tr>
      <w:tr w:rsidR="00305AA9" w:rsidRPr="00690A26" w14:paraId="7568D8F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1081A" w14:textId="77777777" w:rsidR="00305AA9" w:rsidRPr="00690A26" w:rsidRDefault="00305AA9" w:rsidP="00305AA9">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0A078" w14:textId="77777777" w:rsidR="00305AA9" w:rsidRPr="00690A26" w:rsidRDefault="00305AA9" w:rsidP="00305AA9">
            <w:pPr>
              <w:pStyle w:val="TAL"/>
            </w:pPr>
            <w:r w:rsidRPr="00690A26">
              <w:t>Nnssf_NSSAIAvailability Service offered by the NSSF</w:t>
            </w:r>
          </w:p>
        </w:tc>
      </w:tr>
      <w:tr w:rsidR="00305AA9" w:rsidRPr="00690A26" w14:paraId="3A3471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82624" w14:textId="77777777" w:rsidR="00305AA9" w:rsidRPr="00690A26" w:rsidRDefault="00305AA9" w:rsidP="00305AA9">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C05BA" w14:textId="77777777" w:rsidR="00305AA9" w:rsidRPr="00690A26" w:rsidRDefault="00305AA9" w:rsidP="00305AA9">
            <w:pPr>
              <w:pStyle w:val="TAL"/>
            </w:pPr>
            <w:r w:rsidRPr="00690A26">
              <w:t>Nudr_DataRepository Service offered by the UDR</w:t>
            </w:r>
          </w:p>
        </w:tc>
      </w:tr>
      <w:tr w:rsidR="00305AA9" w:rsidRPr="00690A26" w14:paraId="3B9CA42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17AE3" w14:textId="77777777" w:rsidR="00305AA9" w:rsidRPr="00690A26" w:rsidRDefault="00305AA9" w:rsidP="00305AA9">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00BA" w14:textId="77777777" w:rsidR="00305AA9" w:rsidRPr="00690A26" w:rsidRDefault="00305AA9" w:rsidP="00305AA9">
            <w:pPr>
              <w:pStyle w:val="TAL"/>
            </w:pPr>
            <w:r>
              <w:t>Nudr_GroupIDmap Service offered by the UDR</w:t>
            </w:r>
          </w:p>
        </w:tc>
      </w:tr>
      <w:tr w:rsidR="00305AA9" w:rsidRPr="00690A26" w14:paraId="05F8E9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1678D" w14:textId="77777777" w:rsidR="00305AA9" w:rsidRPr="00690A26" w:rsidRDefault="00305AA9" w:rsidP="00305AA9">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E2C5D" w14:textId="77777777" w:rsidR="00305AA9" w:rsidRPr="00690A26" w:rsidRDefault="00305AA9" w:rsidP="00305AA9">
            <w:pPr>
              <w:pStyle w:val="TAL"/>
            </w:pPr>
            <w:r w:rsidRPr="00690A26">
              <w:t>Nlmf_Location Service offered by the LMF</w:t>
            </w:r>
          </w:p>
        </w:tc>
      </w:tr>
      <w:tr w:rsidR="00305AA9" w:rsidRPr="00690A26" w14:paraId="07BF44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216A1" w14:textId="77777777" w:rsidR="00305AA9" w:rsidRPr="00690A26" w:rsidRDefault="00305AA9" w:rsidP="00305AA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AF615" w14:textId="77777777" w:rsidR="00305AA9" w:rsidRPr="00690A26" w:rsidRDefault="00305AA9" w:rsidP="00305AA9">
            <w:pPr>
              <w:pStyle w:val="TAL"/>
            </w:pPr>
            <w:r w:rsidRPr="00690A26">
              <w:t>N5g-eir_EquipmentIdentityCheck Service offered by the 5G-EIR</w:t>
            </w:r>
          </w:p>
        </w:tc>
      </w:tr>
      <w:tr w:rsidR="00305AA9" w:rsidRPr="00690A26" w14:paraId="49C99A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3221B" w14:textId="77777777" w:rsidR="00305AA9" w:rsidRPr="00690A26" w:rsidRDefault="00305AA9" w:rsidP="00305AA9">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04F28" w14:textId="77777777" w:rsidR="00305AA9" w:rsidRPr="00690A26" w:rsidRDefault="00305AA9" w:rsidP="00305AA9">
            <w:pPr>
              <w:pStyle w:val="TAL"/>
            </w:pPr>
            <w:r w:rsidRPr="00690A26">
              <w:t>Nbsf_Management Service offered by the BSF</w:t>
            </w:r>
          </w:p>
        </w:tc>
      </w:tr>
      <w:tr w:rsidR="00305AA9" w:rsidRPr="00690A26" w14:paraId="1C5234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DB393" w14:textId="77777777" w:rsidR="00305AA9" w:rsidRPr="00690A26" w:rsidRDefault="00305AA9" w:rsidP="00305AA9">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03D1" w14:textId="77777777" w:rsidR="00305AA9" w:rsidRPr="00690A26" w:rsidRDefault="00305AA9" w:rsidP="00305AA9">
            <w:pPr>
              <w:pStyle w:val="TAL"/>
            </w:pPr>
            <w:r w:rsidRPr="00690A26">
              <w:t>Nchf_SpendingLimitControl Service offered by the CHF</w:t>
            </w:r>
          </w:p>
        </w:tc>
      </w:tr>
      <w:tr w:rsidR="00305AA9" w:rsidRPr="00690A26" w14:paraId="7026731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8E352" w14:textId="77777777" w:rsidR="00305AA9" w:rsidRPr="00690A26" w:rsidRDefault="00305AA9" w:rsidP="00305AA9">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7F6F" w14:textId="77777777" w:rsidR="00305AA9" w:rsidRPr="00690A26" w:rsidRDefault="00305AA9" w:rsidP="00305AA9">
            <w:pPr>
              <w:pStyle w:val="TAL"/>
            </w:pPr>
            <w:r w:rsidRPr="00690A26">
              <w:t>Nchf_Converged_Charging Service offered by the CHF</w:t>
            </w:r>
          </w:p>
        </w:tc>
      </w:tr>
      <w:tr w:rsidR="00305AA9" w:rsidRPr="00690A26" w14:paraId="47A2AFE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AABFA" w14:textId="77777777" w:rsidR="00305AA9" w:rsidRPr="00690A26" w:rsidRDefault="00305AA9" w:rsidP="00305AA9">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44F4B" w14:textId="77777777" w:rsidR="00305AA9" w:rsidRPr="00690A26" w:rsidRDefault="00305AA9" w:rsidP="00305AA9">
            <w:pPr>
              <w:pStyle w:val="TAL"/>
            </w:pPr>
            <w:r>
              <w:t>Nchf_OfflineOnlyCharging Service offered by the CHF</w:t>
            </w:r>
          </w:p>
        </w:tc>
      </w:tr>
      <w:tr w:rsidR="00305AA9" w:rsidRPr="00690A26" w14:paraId="0355074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44CCC" w14:textId="77777777" w:rsidR="00305AA9" w:rsidRPr="00690A26" w:rsidRDefault="00305AA9" w:rsidP="00305AA9">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31A4F" w14:textId="77777777" w:rsidR="00305AA9" w:rsidRPr="00690A26" w:rsidRDefault="00305AA9" w:rsidP="00305AA9">
            <w:pPr>
              <w:pStyle w:val="TAL"/>
            </w:pPr>
            <w:r w:rsidRPr="00690A26">
              <w:t>Nnwdaf_EventsSubscription Service offered by the NWDAF</w:t>
            </w:r>
          </w:p>
        </w:tc>
      </w:tr>
      <w:tr w:rsidR="00305AA9" w:rsidRPr="00690A26" w14:paraId="290EC57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488E0" w14:textId="77777777" w:rsidR="00305AA9" w:rsidRPr="00690A26" w:rsidRDefault="00305AA9" w:rsidP="00305AA9">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3FD06" w14:textId="77777777" w:rsidR="00305AA9" w:rsidRPr="00690A26" w:rsidRDefault="00305AA9" w:rsidP="00305AA9">
            <w:pPr>
              <w:pStyle w:val="TAL"/>
            </w:pPr>
            <w:r w:rsidRPr="00690A26">
              <w:t>Nnwdaf_AnalyticsInfo Service offered by the NWDAF</w:t>
            </w:r>
          </w:p>
        </w:tc>
      </w:tr>
      <w:tr w:rsidR="00305AA9" w:rsidRPr="00690A26" w14:paraId="77E83D3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48D1F" w14:textId="62A40F1A" w:rsidR="00305AA9" w:rsidRPr="00690A26" w:rsidRDefault="00305AA9" w:rsidP="00305AA9">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6AFEE" w14:textId="4AE44EC2" w:rsidR="00305AA9" w:rsidRPr="00690A26" w:rsidRDefault="00305AA9" w:rsidP="00305AA9">
            <w:pPr>
              <w:pStyle w:val="TAL"/>
            </w:pPr>
            <w:r>
              <w:rPr>
                <w:lang w:eastAsia="ja-JP"/>
              </w:rPr>
              <w:t>Nnwdaf_DataManagement Service</w:t>
            </w:r>
            <w:r w:rsidRPr="00690A26">
              <w:t xml:space="preserve"> offered by the NWDAF</w:t>
            </w:r>
          </w:p>
        </w:tc>
      </w:tr>
      <w:tr w:rsidR="00305AA9" w:rsidRPr="00690A26" w14:paraId="0EF695F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85AF5" w14:textId="33AE3B0C" w:rsidR="00305AA9" w:rsidRPr="00690A26" w:rsidRDefault="00305AA9" w:rsidP="00305AA9">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429E" w14:textId="3E1C1BA5" w:rsidR="00305AA9" w:rsidRPr="00690A26" w:rsidRDefault="00305AA9" w:rsidP="00305AA9">
            <w:pPr>
              <w:pStyle w:val="TAL"/>
            </w:pPr>
            <w:r>
              <w:rPr>
                <w:lang w:eastAsia="ja-JP"/>
              </w:rPr>
              <w:t>Nnwdaf_MLModelProvision Service</w:t>
            </w:r>
            <w:r w:rsidRPr="00690A26">
              <w:t xml:space="preserve"> offered by the NWDAF</w:t>
            </w:r>
          </w:p>
        </w:tc>
      </w:tr>
      <w:tr w:rsidR="00305AA9" w:rsidRPr="00690A26" w14:paraId="762EE7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B456C" w14:textId="77777777" w:rsidR="00305AA9" w:rsidRPr="00690A26" w:rsidRDefault="00305AA9" w:rsidP="00305AA9">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3011F" w14:textId="77777777" w:rsidR="00305AA9" w:rsidRPr="00690A26" w:rsidRDefault="00305AA9" w:rsidP="00305AA9">
            <w:pPr>
              <w:pStyle w:val="TAL"/>
            </w:pPr>
            <w:r w:rsidRPr="00690A26">
              <w:t>Ngmlc_Location Service offered by GMLC</w:t>
            </w:r>
          </w:p>
        </w:tc>
      </w:tr>
      <w:tr w:rsidR="00305AA9" w:rsidRPr="00690A26" w14:paraId="5E62175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94F35" w14:textId="77777777" w:rsidR="00305AA9" w:rsidRPr="00690A26" w:rsidRDefault="00305AA9" w:rsidP="00305AA9">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4273" w14:textId="77777777" w:rsidR="00305AA9" w:rsidRPr="00690A26" w:rsidRDefault="00305AA9" w:rsidP="00305AA9">
            <w:pPr>
              <w:pStyle w:val="TAL"/>
            </w:pPr>
            <w:r w:rsidRPr="00690A26">
              <w:t>Nucmf_Provisioning Service offered by UCMF</w:t>
            </w:r>
          </w:p>
        </w:tc>
      </w:tr>
      <w:tr w:rsidR="00305AA9" w:rsidRPr="00690A26" w14:paraId="4D4E87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61036" w14:textId="77777777" w:rsidR="00305AA9" w:rsidRPr="00690A26" w:rsidRDefault="00305AA9" w:rsidP="00305AA9">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8DCE1" w14:textId="77777777" w:rsidR="00305AA9" w:rsidRPr="00690A26" w:rsidRDefault="00305AA9" w:rsidP="00305AA9">
            <w:pPr>
              <w:pStyle w:val="TAL"/>
            </w:pPr>
            <w:r w:rsidRPr="00690A26">
              <w:t>Nucmf_UECapabilityManagement Service offered by UCMF</w:t>
            </w:r>
          </w:p>
        </w:tc>
      </w:tr>
      <w:tr w:rsidR="00305AA9" w:rsidRPr="00690A26" w14:paraId="5136F55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116AA" w14:textId="77777777" w:rsidR="00305AA9" w:rsidRPr="00690A26" w:rsidRDefault="00305AA9" w:rsidP="00305AA9">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F5EDD" w14:textId="77777777" w:rsidR="00305AA9" w:rsidRPr="00690A26" w:rsidRDefault="00305AA9" w:rsidP="00305AA9">
            <w:pPr>
              <w:pStyle w:val="TAL"/>
            </w:pPr>
            <w:r w:rsidRPr="00690A26">
              <w:t>Nhss_SubscriberDataManagement Service offered by the HSS</w:t>
            </w:r>
          </w:p>
        </w:tc>
      </w:tr>
      <w:tr w:rsidR="00305AA9" w:rsidRPr="00690A26" w14:paraId="5171DC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FC9A7" w14:textId="77777777" w:rsidR="00305AA9" w:rsidRPr="00690A26" w:rsidRDefault="00305AA9" w:rsidP="00305AA9">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7E67C" w14:textId="77777777" w:rsidR="00305AA9" w:rsidRPr="00690A26" w:rsidRDefault="00305AA9" w:rsidP="00305AA9">
            <w:pPr>
              <w:pStyle w:val="TAL"/>
            </w:pPr>
            <w:r w:rsidRPr="00690A26">
              <w:t>Nhss_UEContextManagement Service offered by the HSS</w:t>
            </w:r>
          </w:p>
        </w:tc>
      </w:tr>
      <w:tr w:rsidR="00305AA9" w:rsidRPr="00690A26" w14:paraId="7018EB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A1A87" w14:textId="77777777" w:rsidR="00305AA9" w:rsidRPr="00690A26" w:rsidRDefault="00305AA9" w:rsidP="00305AA9">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859C7" w14:textId="77777777" w:rsidR="00305AA9" w:rsidRPr="00690A26" w:rsidRDefault="00305AA9" w:rsidP="00305AA9">
            <w:pPr>
              <w:pStyle w:val="TAL"/>
            </w:pPr>
            <w:r w:rsidRPr="00690A26">
              <w:t>Nhss_UEAuthentication Service offered by the HSS</w:t>
            </w:r>
          </w:p>
        </w:tc>
      </w:tr>
      <w:tr w:rsidR="00305AA9" w:rsidRPr="00690A26" w14:paraId="6407C6F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44C25" w14:textId="77777777" w:rsidR="00305AA9" w:rsidRPr="00690A26" w:rsidRDefault="00305AA9" w:rsidP="00305AA9">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9D406" w14:textId="77777777" w:rsidR="00305AA9" w:rsidRPr="00690A26" w:rsidRDefault="00305AA9" w:rsidP="00305AA9">
            <w:pPr>
              <w:pStyle w:val="TAL"/>
            </w:pPr>
            <w:r>
              <w:t>Nhss_EventExposure Service offered by the HSS</w:t>
            </w:r>
          </w:p>
        </w:tc>
      </w:tr>
      <w:tr w:rsidR="00305AA9" w:rsidRPr="00690A26" w14:paraId="28372F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7E072" w14:textId="77777777" w:rsidR="00305AA9" w:rsidRPr="00690A26" w:rsidRDefault="00305AA9" w:rsidP="00305AA9">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A4789" w14:textId="77777777" w:rsidR="00305AA9" w:rsidRPr="00690A26" w:rsidRDefault="00305AA9" w:rsidP="00305AA9">
            <w:pPr>
              <w:pStyle w:val="TAL"/>
            </w:pPr>
            <w:r>
              <w:t>Nhss_imsSubscriberDataManagement Service offered by the HSS</w:t>
            </w:r>
          </w:p>
        </w:tc>
      </w:tr>
      <w:tr w:rsidR="00305AA9" w:rsidRPr="00690A26" w14:paraId="529B82C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A292B" w14:textId="77777777" w:rsidR="00305AA9" w:rsidRPr="00690A26" w:rsidRDefault="00305AA9" w:rsidP="00305AA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A4AFC" w14:textId="77777777" w:rsidR="00305AA9" w:rsidRPr="00690A26" w:rsidRDefault="00305AA9" w:rsidP="00305AA9">
            <w:pPr>
              <w:pStyle w:val="TAL"/>
            </w:pPr>
            <w:r>
              <w:t>Nhss_imsUEContextManagement Service offered by the HSS</w:t>
            </w:r>
          </w:p>
        </w:tc>
      </w:tr>
      <w:tr w:rsidR="00305AA9" w:rsidRPr="00690A26" w14:paraId="25BF29A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424D1" w14:textId="77777777" w:rsidR="00305AA9" w:rsidRPr="00690A26" w:rsidRDefault="00305AA9" w:rsidP="00305AA9">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545AF" w14:textId="77777777" w:rsidR="00305AA9" w:rsidRPr="00690A26" w:rsidRDefault="00305AA9" w:rsidP="00305AA9">
            <w:pPr>
              <w:pStyle w:val="TAL"/>
            </w:pPr>
            <w:r>
              <w:t>Nhss_imsUEAuthentication Service offered by the HSS</w:t>
            </w:r>
          </w:p>
        </w:tc>
      </w:tr>
      <w:tr w:rsidR="00305AA9" w:rsidRPr="00690A26" w14:paraId="1C9F693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D616A" w14:textId="7D84848D" w:rsidR="00305AA9" w:rsidRDefault="00305AA9" w:rsidP="00305AA9">
            <w:pPr>
              <w:pStyle w:val="TAL"/>
            </w:pPr>
            <w:r>
              <w:t>"nhss-gba-sdm"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EF8E6" w14:textId="5FDE0E74" w:rsidR="00305AA9" w:rsidRDefault="00305AA9" w:rsidP="00305AA9">
            <w:pPr>
              <w:pStyle w:val="TAL"/>
            </w:pPr>
            <w:r w:rsidRPr="00690A26">
              <w:t>Nhss_</w:t>
            </w:r>
            <w:r>
              <w:t>gba</w:t>
            </w:r>
            <w:r w:rsidRPr="00690A26">
              <w:t>SubscriberDataManagement Service offered by the HSS</w:t>
            </w:r>
          </w:p>
        </w:tc>
      </w:tr>
      <w:tr w:rsidR="00305AA9" w:rsidRPr="00690A26" w14:paraId="1D5EC2A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547A3" w14:textId="64DD7472" w:rsidR="00305AA9" w:rsidRDefault="00305AA9" w:rsidP="00305AA9">
            <w:pPr>
              <w:pStyle w:val="TAL"/>
            </w:pPr>
            <w:r>
              <w:t>"nhss-gba-ueau"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A2F20" w14:textId="1EC9205E" w:rsidR="00305AA9" w:rsidRDefault="00305AA9" w:rsidP="00305AA9">
            <w:pPr>
              <w:pStyle w:val="TAL"/>
            </w:pPr>
            <w:r w:rsidRPr="00690A26">
              <w:t>Nhss_</w:t>
            </w:r>
            <w:r>
              <w:t>gba</w:t>
            </w:r>
            <w:r w:rsidRPr="00690A26">
              <w:t>UEAuthentication Service offered by the HSS</w:t>
            </w:r>
          </w:p>
        </w:tc>
      </w:tr>
      <w:tr w:rsidR="00305AA9" w:rsidRPr="00690A26" w14:paraId="4997AFD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DFF21" w14:textId="77777777" w:rsidR="00305AA9" w:rsidRDefault="00305AA9" w:rsidP="00305AA9">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15A72" w14:textId="77777777" w:rsidR="00305AA9" w:rsidRDefault="00305AA9" w:rsidP="00305AA9">
            <w:pPr>
              <w:pStyle w:val="TAL"/>
            </w:pPr>
            <w:r>
              <w:t>Nsepp_Telescopic_FQDN_Mapping Service offered by the SEPP</w:t>
            </w:r>
          </w:p>
        </w:tc>
      </w:tr>
      <w:tr w:rsidR="00305AA9" w:rsidRPr="00690A26" w14:paraId="105F15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29337" w14:textId="77777777" w:rsidR="00305AA9" w:rsidRPr="00690A26" w:rsidRDefault="00305AA9" w:rsidP="00305AA9">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68E55" w14:textId="77777777" w:rsidR="00305AA9" w:rsidRPr="00690A26" w:rsidRDefault="00305AA9" w:rsidP="00305AA9">
            <w:pPr>
              <w:pStyle w:val="TAL"/>
            </w:pPr>
            <w:r>
              <w:t>Nsoraf_SteeringOfRoaming Service offered by the SOR-AF</w:t>
            </w:r>
          </w:p>
        </w:tc>
      </w:tr>
      <w:tr w:rsidR="00305AA9" w:rsidRPr="00690A26" w14:paraId="73067B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CC920" w14:textId="77777777" w:rsidR="00305AA9" w:rsidRDefault="00305AA9" w:rsidP="00305AA9">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C9FAD" w14:textId="77777777" w:rsidR="00305AA9" w:rsidRDefault="00305AA9" w:rsidP="00305AA9">
            <w:pPr>
              <w:pStyle w:val="TAL"/>
            </w:pPr>
            <w:r>
              <w:t>Nspaf_SecuredPacket Service offered by the SP-AF</w:t>
            </w:r>
          </w:p>
        </w:tc>
      </w:tr>
      <w:tr w:rsidR="00305AA9" w:rsidRPr="00690A26" w14:paraId="7D9B1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DAF0D" w14:textId="77777777" w:rsidR="00305AA9" w:rsidRDefault="00305AA9" w:rsidP="00305AA9">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16ACD" w14:textId="77777777" w:rsidR="00305AA9" w:rsidRDefault="00305AA9" w:rsidP="00305AA9">
            <w:pPr>
              <w:pStyle w:val="TAL"/>
            </w:pPr>
            <w:r>
              <w:t>Nudsf Data Repository service offered by the UDSF.</w:t>
            </w:r>
          </w:p>
        </w:tc>
      </w:tr>
      <w:tr w:rsidR="00305AA9" w:rsidRPr="00690A26" w14:paraId="5C6C54C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02B8A" w14:textId="571D9A90" w:rsidR="00305AA9" w:rsidRPr="00B33D37" w:rsidRDefault="00305AA9" w:rsidP="00305AA9">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36DB" w14:textId="25BF6AA5" w:rsidR="00305AA9" w:rsidRDefault="00305AA9" w:rsidP="00305AA9">
            <w:pPr>
              <w:pStyle w:val="TAL"/>
            </w:pPr>
            <w:r>
              <w:t>Nudsf Timer service offered by the UDSF</w:t>
            </w:r>
          </w:p>
        </w:tc>
      </w:tr>
      <w:tr w:rsidR="00305AA9" w:rsidRPr="00690A26" w14:paraId="281754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7F089" w14:textId="77777777" w:rsidR="00305AA9" w:rsidRPr="00B33D37" w:rsidRDefault="00305AA9" w:rsidP="00305AA9">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397E6" w14:textId="77777777" w:rsidR="00305AA9" w:rsidRDefault="00305AA9" w:rsidP="00305AA9">
            <w:pPr>
              <w:pStyle w:val="TAL"/>
            </w:pPr>
            <w:r>
              <w:t>Nnssaaf_NSSAA service offered by the NSSAAF.</w:t>
            </w:r>
          </w:p>
        </w:tc>
      </w:tr>
      <w:tr w:rsidR="00305AA9" w:rsidRPr="00690A26" w14:paraId="4080E02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BCCFE" w14:textId="4AF9FA37" w:rsidR="00305AA9" w:rsidRPr="00B33D37" w:rsidRDefault="00305AA9" w:rsidP="00305AA9">
            <w:pPr>
              <w:pStyle w:val="TAL"/>
            </w:pPr>
            <w:r>
              <w:t>"nnssaaf-aiw"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43923" w14:textId="7300F1D6" w:rsidR="00305AA9" w:rsidRDefault="00305AA9" w:rsidP="00305AA9">
            <w:pPr>
              <w:pStyle w:val="TAL"/>
            </w:pPr>
            <w:r>
              <w:t>Nnssaaf_AIW service offered by the NSSAAF.</w:t>
            </w:r>
          </w:p>
        </w:tc>
      </w:tr>
      <w:tr w:rsidR="00305AA9" w:rsidRPr="00690A26" w14:paraId="19A3A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6DCEB" w14:textId="25835138" w:rsidR="00305AA9" w:rsidRPr="00B33D37" w:rsidRDefault="00305AA9" w:rsidP="00305AA9">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61795" w14:textId="39CF874B" w:rsidR="00305AA9" w:rsidRDefault="00305AA9" w:rsidP="00305AA9">
            <w:pPr>
              <w:pStyle w:val="TAL"/>
            </w:pPr>
            <w:r w:rsidRPr="001216A7">
              <w:t>N</w:t>
            </w:r>
            <w:r>
              <w:t>aanf_AKMA service offered by the AAnF.</w:t>
            </w:r>
          </w:p>
        </w:tc>
      </w:tr>
      <w:tr w:rsidR="00305AA9" w:rsidRPr="00690A26" w14:paraId="4DE6E73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1AA46A" w14:textId="5ECB5662" w:rsidR="00305AA9" w:rsidRPr="00B33D37" w:rsidRDefault="00305AA9" w:rsidP="00305AA9">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25A16" w14:textId="39BDC844" w:rsidR="00305AA9" w:rsidRPr="001216A7" w:rsidRDefault="00305AA9" w:rsidP="00305AA9">
            <w:pPr>
              <w:pStyle w:val="TAL"/>
            </w:pPr>
            <w:r>
              <w:t xml:space="preserve">N5g-ddnmf_Discovery service offered by </w:t>
            </w:r>
            <w:r>
              <w:rPr>
                <w:rFonts w:eastAsia="SimSun"/>
                <w:lang w:eastAsia="zh-CN"/>
              </w:rPr>
              <w:t>5G DDNMF</w:t>
            </w:r>
          </w:p>
        </w:tc>
      </w:tr>
      <w:tr w:rsidR="00305AA9" w:rsidRPr="00690A26" w14:paraId="36E1955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FE867" w14:textId="28B805EC" w:rsidR="00305AA9" w:rsidRDefault="00305AA9" w:rsidP="00305AA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373E3" w14:textId="36C7F492" w:rsidR="00305AA9" w:rsidRDefault="00305AA9" w:rsidP="00305AA9">
            <w:pPr>
              <w:pStyle w:val="TAL"/>
            </w:pPr>
            <w:r w:rsidRPr="00321379">
              <w:t>Nmfaf 3daDataManagement service offered by the MFAF.</w:t>
            </w:r>
          </w:p>
        </w:tc>
      </w:tr>
      <w:tr w:rsidR="00305AA9" w:rsidRPr="00690A26" w14:paraId="4D959B2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5AAEF" w14:textId="2FFE439B" w:rsidR="00305AA9" w:rsidRDefault="00305AA9" w:rsidP="00305AA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B73C8" w14:textId="48745E7C" w:rsidR="00305AA9" w:rsidRDefault="00305AA9" w:rsidP="00305AA9">
            <w:pPr>
              <w:pStyle w:val="TAL"/>
            </w:pPr>
            <w:r w:rsidRPr="00321379">
              <w:t>Nmfaf 3caDataManagement service offered by the MFAF.</w:t>
            </w:r>
          </w:p>
        </w:tc>
      </w:tr>
      <w:tr w:rsidR="00305AA9" w:rsidRPr="00690A26" w14:paraId="67670F0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EFE6E" w14:textId="50FB1ECB" w:rsidR="00305AA9" w:rsidRDefault="00305AA9" w:rsidP="00305AA9">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38F22" w14:textId="4CD9237E" w:rsidR="00305AA9" w:rsidRPr="00321379" w:rsidRDefault="00305AA9" w:rsidP="00305AA9">
            <w:pPr>
              <w:pStyle w:val="TAL"/>
            </w:pPr>
            <w:r w:rsidRPr="001216A7">
              <w:t>N</w:t>
            </w:r>
            <w:r>
              <w:t>easdf_DNSContext service offered by the EASDF</w:t>
            </w:r>
          </w:p>
        </w:tc>
      </w:tr>
      <w:tr w:rsidR="00305AA9" w:rsidRPr="00690A26" w14:paraId="2BDF1C0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A2EE" w14:textId="63067F9C" w:rsidR="00305AA9" w:rsidRPr="00B33D37" w:rsidRDefault="00305AA9" w:rsidP="00305AA9">
            <w:pPr>
              <w:pStyle w:val="TAL"/>
            </w:pPr>
            <w:r w:rsidRPr="00B33D37">
              <w:t>"</w:t>
            </w:r>
            <w:r>
              <w:t>neasdf-baselinednspattern</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74F03" w14:textId="0B5A774A" w:rsidR="00305AA9" w:rsidRPr="001216A7" w:rsidRDefault="00305AA9" w:rsidP="00305AA9">
            <w:pPr>
              <w:pStyle w:val="TAL"/>
            </w:pPr>
            <w:r w:rsidRPr="001216A7">
              <w:t>N</w:t>
            </w:r>
            <w:r>
              <w:t>easdf_BaselineDNSPattern service offered by the EASDF</w:t>
            </w:r>
          </w:p>
        </w:tc>
      </w:tr>
      <w:tr w:rsidR="00305AA9" w:rsidRPr="00690A26" w14:paraId="371E69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073EA" w14:textId="65934A6F" w:rsidR="00305AA9" w:rsidRPr="00B33D37" w:rsidRDefault="00305AA9" w:rsidP="00305AA9">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BAE67" w14:textId="5E9B5F49" w:rsidR="00305AA9" w:rsidRPr="001216A7" w:rsidRDefault="00305AA9" w:rsidP="00305AA9">
            <w:pPr>
              <w:pStyle w:val="TAL"/>
            </w:pPr>
            <w:r w:rsidRPr="00630DD4">
              <w:t>Ndccf</w:t>
            </w:r>
            <w:r>
              <w:t>_</w:t>
            </w:r>
            <w:r w:rsidRPr="00630DD4">
              <w:t>DataManagement service offered by the DCCF.</w:t>
            </w:r>
          </w:p>
        </w:tc>
      </w:tr>
      <w:tr w:rsidR="00305AA9" w:rsidRPr="00690A26" w14:paraId="6BB8DD5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D3B9C" w14:textId="09A360FE" w:rsidR="00305AA9" w:rsidRPr="00B33D37" w:rsidRDefault="00305AA9" w:rsidP="00305AA9">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48180" w14:textId="5BCCB235" w:rsidR="00305AA9" w:rsidRPr="001216A7" w:rsidRDefault="00305AA9" w:rsidP="00305AA9">
            <w:pPr>
              <w:pStyle w:val="TAL"/>
            </w:pPr>
            <w:r w:rsidRPr="00630DD4">
              <w:t>Ndccf</w:t>
            </w:r>
            <w:r>
              <w:t>_</w:t>
            </w:r>
            <w:r w:rsidRPr="00630DD4">
              <w:t>ContextManagement service offered by the DCCF.</w:t>
            </w:r>
          </w:p>
        </w:tc>
      </w:tr>
      <w:tr w:rsidR="00305AA9" w:rsidRPr="00690A26" w14:paraId="58C07F7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FE009" w14:textId="4B54B5A3" w:rsidR="00305AA9" w:rsidRDefault="00305AA9" w:rsidP="00305AA9">
            <w:pPr>
              <w:pStyle w:val="TAL"/>
            </w:pPr>
            <w:r>
              <w:t>"</w:t>
            </w:r>
            <w:r w:rsidRPr="00630DD4">
              <w:t>n</w:t>
            </w:r>
            <w:r>
              <w:t>nsac</w:t>
            </w:r>
            <w:r w:rsidRPr="00630DD4">
              <w:t>f</w:t>
            </w:r>
            <w:r>
              <w:t>-nsac"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2749C" w14:textId="0BC90DFA" w:rsidR="00305AA9" w:rsidRPr="00630DD4" w:rsidRDefault="00305AA9" w:rsidP="00305AA9">
            <w:pPr>
              <w:pStyle w:val="TAL"/>
            </w:pPr>
            <w:r>
              <w:t>Nnsacf_NSAC service offered by the NSACF.</w:t>
            </w:r>
          </w:p>
        </w:tc>
      </w:tr>
      <w:tr w:rsidR="00305AA9" w:rsidRPr="00690A26" w14:paraId="5B2187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18E3" w14:textId="3B29E88B" w:rsidR="00305AA9" w:rsidRDefault="00305AA9" w:rsidP="00305AA9">
            <w:pPr>
              <w:pStyle w:val="TAL"/>
            </w:pPr>
            <w:r>
              <w:t>"</w:t>
            </w:r>
            <w:r w:rsidRPr="00630DD4">
              <w:t>n</w:t>
            </w:r>
            <w:r>
              <w:t>nsac</w:t>
            </w:r>
            <w:r w:rsidRPr="00630DD4">
              <w:t>f</w:t>
            </w:r>
            <w:r>
              <w:t>-slice-ee"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B6D3" w14:textId="51CAE33A" w:rsidR="00305AA9" w:rsidRPr="00630DD4" w:rsidRDefault="00305AA9" w:rsidP="00305AA9">
            <w:pPr>
              <w:pStyle w:val="TAL"/>
            </w:pPr>
            <w:r w:rsidRPr="00630DD4">
              <w:t>N</w:t>
            </w:r>
            <w:r>
              <w:t>nsac</w:t>
            </w:r>
            <w:r w:rsidRPr="00630DD4">
              <w:t>f</w:t>
            </w:r>
            <w:r>
              <w:t>_SliceEventExposure</w:t>
            </w:r>
            <w:r w:rsidRPr="00630DD4">
              <w:t xml:space="preserve"> service offered by the </w:t>
            </w:r>
            <w:r>
              <w:t>NSAC</w:t>
            </w:r>
            <w:r w:rsidRPr="00630DD4">
              <w:t>F.</w:t>
            </w:r>
          </w:p>
        </w:tc>
      </w:tr>
      <w:tr w:rsidR="00305AA9" w:rsidRPr="00690A26" w14:paraId="46DBE6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0E80" w14:textId="7314BDB3" w:rsidR="00305AA9" w:rsidRDefault="00305AA9" w:rsidP="00305AA9">
            <w:pPr>
              <w:pStyle w:val="TAL"/>
            </w:pPr>
            <w:r>
              <w:t>"nmbsmf-tmgi"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2DC7" w14:textId="7DBE7781" w:rsidR="00305AA9" w:rsidRPr="00630DD4" w:rsidRDefault="00305AA9" w:rsidP="00305AA9">
            <w:pPr>
              <w:pStyle w:val="TAL"/>
            </w:pPr>
            <w:r>
              <w:t>Nmbsmf TMGI service offered by the MB-SMF</w:t>
            </w:r>
          </w:p>
        </w:tc>
      </w:tr>
      <w:tr w:rsidR="00305AA9" w:rsidRPr="00690A26" w14:paraId="7BE2EB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60976" w14:textId="0EFB9D42" w:rsidR="00305AA9" w:rsidRDefault="00305AA9" w:rsidP="00305AA9">
            <w:pPr>
              <w:pStyle w:val="TAL"/>
            </w:pPr>
            <w:r>
              <w:t>"nmbsmf-mbssession"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5A7CA" w14:textId="65CC9729" w:rsidR="00305AA9" w:rsidRPr="00630DD4" w:rsidRDefault="00305AA9" w:rsidP="00305AA9">
            <w:pPr>
              <w:pStyle w:val="TAL"/>
            </w:pPr>
            <w:r>
              <w:t>Nmbsmf MBSSession service offered by the MB-SMF</w:t>
            </w:r>
          </w:p>
        </w:tc>
      </w:tr>
      <w:tr w:rsidR="00305AA9" w:rsidRPr="00690A26" w14:paraId="4591A3D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EABAD" w14:textId="5E678167" w:rsidR="00305AA9" w:rsidRDefault="00305AA9" w:rsidP="00305AA9">
            <w:pPr>
              <w:pStyle w:val="TAL"/>
            </w:pPr>
            <w:r>
              <w:t>"</w:t>
            </w:r>
            <w:r w:rsidRPr="00630DD4">
              <w:t>n</w:t>
            </w:r>
            <w:r>
              <w:t>adr</w:t>
            </w:r>
            <w:r w:rsidRPr="00630DD4">
              <w:t>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CD26F" w14:textId="43DC24D5" w:rsidR="00305AA9" w:rsidRDefault="00305AA9" w:rsidP="00305AA9">
            <w:pPr>
              <w:pStyle w:val="TAL"/>
            </w:pPr>
            <w:r w:rsidRPr="00630DD4">
              <w:t>N</w:t>
            </w:r>
            <w:r>
              <w:t>adrf_</w:t>
            </w:r>
            <w:r w:rsidRPr="00630DD4">
              <w:t xml:space="preserve">DataManagement service offered by the </w:t>
            </w:r>
            <w:r>
              <w:t>ADRF</w:t>
            </w:r>
            <w:r w:rsidRPr="00630DD4">
              <w:t>.</w:t>
            </w:r>
          </w:p>
        </w:tc>
      </w:tr>
      <w:tr w:rsidR="00305AA9" w:rsidRPr="00690A26" w14:paraId="70BDED8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DC32D" w14:textId="0F691699" w:rsidR="00305AA9" w:rsidRDefault="00305AA9" w:rsidP="00305AA9">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586B8" w14:textId="4D94AF8B" w:rsidR="00305AA9" w:rsidRPr="00630DD4" w:rsidRDefault="00305AA9" w:rsidP="00305AA9">
            <w:pPr>
              <w:pStyle w:val="TAL"/>
            </w:pPr>
            <w:r>
              <w:t>Nbsp_GBA service offered by the GBA BSF.</w:t>
            </w:r>
          </w:p>
        </w:tc>
      </w:tr>
      <w:tr w:rsidR="00305AA9" w:rsidRPr="00690A26" w14:paraId="716C4C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349F1" w14:textId="697FEBCB" w:rsidR="00305AA9" w:rsidRDefault="00305AA9" w:rsidP="00305AA9">
            <w:pPr>
              <w:pStyle w:val="TAL"/>
            </w:pPr>
            <w:r w:rsidRPr="00B1070C">
              <w:t>"ntsctsf-time-sync"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85EDF" w14:textId="6B85CA59" w:rsidR="00305AA9" w:rsidRDefault="00305AA9" w:rsidP="00305AA9">
            <w:pPr>
              <w:pStyle w:val="TAL"/>
            </w:pPr>
            <w:r w:rsidRPr="00A703F6">
              <w:t>Ntsctsf_TimeSynchronization</w:t>
            </w:r>
            <w:r>
              <w:t xml:space="preserve"> service offered by the TSCTSF</w:t>
            </w:r>
          </w:p>
        </w:tc>
      </w:tr>
      <w:tr w:rsidR="00305AA9" w:rsidRPr="00690A26" w14:paraId="72EC5E6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40EB2" w14:textId="06B0AA74" w:rsidR="00305AA9" w:rsidRDefault="00305AA9" w:rsidP="00305AA9">
            <w:pPr>
              <w:pStyle w:val="TAL"/>
            </w:pPr>
            <w:r w:rsidRPr="00B1070C">
              <w:t>"ntsctsf-qos-tscai"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4959C" w14:textId="4287C9D4" w:rsidR="00305AA9" w:rsidRDefault="00305AA9" w:rsidP="00305AA9">
            <w:pPr>
              <w:pStyle w:val="TAL"/>
            </w:pPr>
            <w:r w:rsidRPr="00A703F6">
              <w:t>Ntsctsf_QoSandTSCAssistance</w:t>
            </w:r>
            <w:r>
              <w:t xml:space="preserve"> service offered by the TSCTSF</w:t>
            </w:r>
          </w:p>
        </w:tc>
      </w:tr>
      <w:tr w:rsidR="00A76280" w:rsidRPr="00690A26" w14:paraId="4937725A" w14:textId="77777777" w:rsidTr="000655E8">
        <w:trPr>
          <w:ins w:id="145" w:author="Ulrich Wiehe" w:date="2022-03-11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29D06" w14:textId="095D43A4" w:rsidR="00A76280" w:rsidRPr="00B1070C" w:rsidRDefault="00A76280" w:rsidP="00305AA9">
            <w:pPr>
              <w:pStyle w:val="TAL"/>
              <w:rPr>
                <w:ins w:id="146" w:author="Ulrich Wiehe" w:date="2022-03-11T12:15:00Z"/>
              </w:rPr>
            </w:pPr>
            <w:ins w:id="147" w:author="Ulrich Wiehe" w:date="2022-03-11T12:16:00Z">
              <w:r>
                <w:t>"nmnp</w:t>
              </w:r>
            </w:ins>
            <w:ins w:id="148" w:author="Ulrich Wiehe rev2" w:date="2022-04-20T08:24:00Z">
              <w:r w:rsidR="00FC6204">
                <w:t>f</w:t>
              </w:r>
            </w:ins>
            <w:ins w:id="149" w:author="Ulrich Wiehe" w:date="2022-03-11T12:16:00Z">
              <w:r>
                <w:t>-npstatus"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EDDFF" w14:textId="3C4247A0" w:rsidR="00A76280" w:rsidRPr="00A703F6" w:rsidRDefault="00A76280" w:rsidP="00305AA9">
            <w:pPr>
              <w:pStyle w:val="TAL"/>
              <w:rPr>
                <w:ins w:id="150" w:author="Ulrich Wiehe" w:date="2022-03-11T12:15:00Z"/>
              </w:rPr>
            </w:pPr>
            <w:ins w:id="151" w:author="Ulrich Wiehe" w:date="2022-03-11T12:16:00Z">
              <w:r>
                <w:t>Nmnp</w:t>
              </w:r>
            </w:ins>
            <w:ins w:id="152" w:author="Ulrich Wiehe rev2" w:date="2022-04-20T08:24:00Z">
              <w:r w:rsidR="00FC6204">
                <w:t>f</w:t>
              </w:r>
            </w:ins>
            <w:ins w:id="153" w:author="Ulrich Wiehe" w:date="2022-03-11T12:17:00Z">
              <w:r>
                <w:t>_NPStatus service offered by the MNP</w:t>
              </w:r>
            </w:ins>
            <w:ins w:id="154" w:author="Ulrich Wiehe rev2" w:date="2022-04-20T08:24:00Z">
              <w:r w:rsidR="00FC6204">
                <w:t>F</w:t>
              </w:r>
            </w:ins>
          </w:p>
        </w:tc>
      </w:tr>
      <w:tr w:rsidR="00305AA9" w:rsidRPr="00690A26" w14:paraId="7955046B" w14:textId="77777777" w:rsidTr="000655E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0CB53" w14:textId="77777777" w:rsidR="00305AA9" w:rsidRPr="00690A26" w:rsidRDefault="00305AA9" w:rsidP="00305AA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D9771D5" w14:textId="42CEC42B" w:rsidR="00A16735" w:rsidRDefault="00A16735" w:rsidP="00A16735"/>
    <w:p w14:paraId="2962A2D8" w14:textId="77777777" w:rsidR="004C3E93" w:rsidRPr="006B5418" w:rsidRDefault="004C3E93" w:rsidP="004C3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24937761"/>
      <w:bookmarkStart w:id="156" w:name="_Toc33962581"/>
      <w:bookmarkStart w:id="157" w:name="_Toc42883350"/>
      <w:bookmarkStart w:id="158" w:name="_Toc49733218"/>
      <w:bookmarkStart w:id="159" w:name="_Toc56690863"/>
      <w:bookmarkStart w:id="160" w:name="_Toc96822234"/>
      <w:r w:rsidRPr="006B5418">
        <w:rPr>
          <w:rFonts w:ascii="Arial" w:hAnsi="Arial" w:cs="Arial"/>
          <w:color w:val="0000FF"/>
          <w:sz w:val="28"/>
          <w:szCs w:val="28"/>
          <w:lang w:val="en-US"/>
        </w:rPr>
        <w:t>* * * Next Change * * * *</w:t>
      </w:r>
    </w:p>
    <w:p w14:paraId="2E60AE12" w14:textId="77777777" w:rsidR="004C3E93" w:rsidRPr="00690A26" w:rsidRDefault="004C3E93" w:rsidP="004C3E93">
      <w:pPr>
        <w:pStyle w:val="Heading4"/>
      </w:pPr>
      <w:r w:rsidRPr="00690A26">
        <w:t>6.2.6.1</w:t>
      </w:r>
      <w:r w:rsidRPr="00690A26">
        <w:tab/>
        <w:t>General</w:t>
      </w:r>
      <w:bookmarkEnd w:id="155"/>
      <w:bookmarkEnd w:id="156"/>
      <w:bookmarkEnd w:id="157"/>
      <w:bookmarkEnd w:id="158"/>
      <w:bookmarkEnd w:id="159"/>
      <w:bookmarkEnd w:id="160"/>
    </w:p>
    <w:p w14:paraId="4E02B0D8" w14:textId="77777777" w:rsidR="004C3E93" w:rsidRPr="00690A26" w:rsidRDefault="004C3E93" w:rsidP="004C3E93">
      <w:r w:rsidRPr="00690A26">
        <w:t>This clause specifies the application data model supported by the API.</w:t>
      </w:r>
    </w:p>
    <w:p w14:paraId="5847332C" w14:textId="77777777" w:rsidR="004C3E93" w:rsidRPr="00690A26" w:rsidRDefault="004C3E93" w:rsidP="004C3E93">
      <w:r w:rsidRPr="00690A26">
        <w:lastRenderedPageBreak/>
        <w:t>Table 6.2.6.1-1 specifies the data types defined for the Nnrf service based interface protocol.</w:t>
      </w:r>
    </w:p>
    <w:p w14:paraId="3E82FD9F" w14:textId="77777777" w:rsidR="004C3E93" w:rsidRPr="00690A26" w:rsidRDefault="004C3E93" w:rsidP="004C3E9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C3E93" w:rsidRPr="00690A26" w14:paraId="4F742F93"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248800C" w14:textId="77777777" w:rsidR="004C3E93" w:rsidRPr="00690A26" w:rsidRDefault="004C3E93" w:rsidP="00766C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2652A8B" w14:textId="77777777" w:rsidR="004C3E93" w:rsidRPr="00690A26" w:rsidRDefault="004C3E93" w:rsidP="00766C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E1DFCB3" w14:textId="77777777" w:rsidR="004C3E93" w:rsidRPr="00690A26" w:rsidRDefault="004C3E93" w:rsidP="00766CDE">
            <w:pPr>
              <w:pStyle w:val="TAH"/>
            </w:pPr>
            <w:r w:rsidRPr="00690A26">
              <w:t>Description</w:t>
            </w:r>
          </w:p>
        </w:tc>
      </w:tr>
      <w:tr w:rsidR="004C3E93" w:rsidRPr="00690A26" w14:paraId="65EFBC2F"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751FE5C" w14:textId="77777777" w:rsidR="004C3E93" w:rsidRPr="00690A26" w:rsidRDefault="004C3E93" w:rsidP="00766CDE">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5F97CEBC" w14:textId="77777777" w:rsidR="004C3E93" w:rsidRPr="00690A26" w:rsidRDefault="004C3E93" w:rsidP="00766C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DE2EECB" w14:textId="77777777" w:rsidR="004C3E93" w:rsidRPr="00690A26" w:rsidRDefault="004C3E93" w:rsidP="00766CDE">
            <w:pPr>
              <w:pStyle w:val="TAL"/>
              <w:rPr>
                <w:rFonts w:cs="Arial"/>
                <w:szCs w:val="18"/>
              </w:rPr>
            </w:pPr>
            <w:r>
              <w:rPr>
                <w:rFonts w:cs="Arial"/>
                <w:szCs w:val="18"/>
              </w:rPr>
              <w:t>Contains the list of NF Profiles returned in a Discovery response.</w:t>
            </w:r>
          </w:p>
        </w:tc>
      </w:tr>
      <w:tr w:rsidR="004C3E93" w:rsidRPr="00690A26" w14:paraId="504C891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9133A21" w14:textId="77777777" w:rsidR="004C3E93" w:rsidRPr="00690A26" w:rsidRDefault="004C3E93" w:rsidP="00766CDE">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31A9E2C6" w14:textId="77777777" w:rsidR="004C3E93" w:rsidRPr="00690A26" w:rsidRDefault="004C3E93" w:rsidP="00766C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5D6D9727" w14:textId="77777777" w:rsidR="004C3E93" w:rsidRPr="00690A26" w:rsidRDefault="004C3E93" w:rsidP="00766CDE">
            <w:pPr>
              <w:pStyle w:val="TAL"/>
              <w:rPr>
                <w:rFonts w:cs="Arial"/>
                <w:szCs w:val="18"/>
              </w:rPr>
            </w:pPr>
            <w:r>
              <w:rPr>
                <w:rFonts w:cs="Arial"/>
                <w:szCs w:val="18"/>
              </w:rPr>
              <w:t>Information of an NF Instance discovered by the NRF.</w:t>
            </w:r>
          </w:p>
        </w:tc>
      </w:tr>
      <w:tr w:rsidR="004C3E93" w:rsidRPr="00690A26" w14:paraId="74237C2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2334DE20" w14:textId="77777777" w:rsidR="004C3E93" w:rsidRPr="00690A26" w:rsidRDefault="004C3E93" w:rsidP="00766CDE">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3E3A3B21" w14:textId="77777777" w:rsidR="004C3E93" w:rsidRPr="00690A26" w:rsidRDefault="004C3E93" w:rsidP="00766C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AFB4218" w14:textId="77777777" w:rsidR="004C3E93" w:rsidRPr="00690A26" w:rsidRDefault="004C3E93" w:rsidP="00766CDE">
            <w:pPr>
              <w:pStyle w:val="TAL"/>
              <w:rPr>
                <w:rFonts w:cs="Arial"/>
                <w:szCs w:val="18"/>
              </w:rPr>
            </w:pPr>
            <w:r>
              <w:rPr>
                <w:rFonts w:cs="Arial"/>
                <w:szCs w:val="18"/>
              </w:rPr>
              <w:t>Information of a given NF Service Instance; it is part of the NFProfile of an NF Instance discovered by the NRF.</w:t>
            </w:r>
          </w:p>
        </w:tc>
      </w:tr>
      <w:tr w:rsidR="004C3E93" w:rsidRPr="00690A26" w14:paraId="328948FA"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E60B9" w14:textId="77777777" w:rsidR="004C3E93" w:rsidRPr="00690A26" w:rsidRDefault="004C3E93" w:rsidP="00766CDE">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FB16590" w14:textId="77777777" w:rsidR="004C3E93" w:rsidRPr="00690A26" w:rsidRDefault="004C3E93" w:rsidP="00766C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391FC50" w14:textId="77777777" w:rsidR="004C3E93" w:rsidRPr="00690A26" w:rsidRDefault="004C3E93" w:rsidP="00766C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C3E93" w:rsidRPr="00690A26" w14:paraId="2C45E89E"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7C17656" w14:textId="77777777" w:rsidR="004C3E93" w:rsidRPr="00690A26" w:rsidRDefault="004C3E93" w:rsidP="00766CDE">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33E5A114" w14:textId="77777777" w:rsidR="004C3E93" w:rsidRPr="00690A26" w:rsidRDefault="004C3E93" w:rsidP="00766C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B613BF5" w14:textId="77777777" w:rsidR="004C3E93" w:rsidRPr="00690A26" w:rsidRDefault="004C3E93" w:rsidP="00766CDE">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4C3E93" w:rsidRPr="00690A26" w14:paraId="0FA549A8"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F9BB3C" w14:textId="77777777" w:rsidR="004C3E93" w:rsidRPr="00690A26" w:rsidRDefault="004C3E93" w:rsidP="00766CDE">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5790AB5C" w14:textId="77777777" w:rsidR="004C3E93" w:rsidRPr="00690A26" w:rsidRDefault="004C3E93" w:rsidP="00766C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40ADBF6" w14:textId="77777777" w:rsidR="004C3E93" w:rsidRDefault="004C3E93" w:rsidP="00766CDE">
            <w:pPr>
              <w:pStyle w:val="TAL"/>
              <w:rPr>
                <w:rFonts w:cs="Arial"/>
                <w:szCs w:val="18"/>
              </w:rPr>
            </w:pPr>
            <w:r w:rsidRPr="00FC5940">
              <w:rPr>
                <w:rFonts w:cs="Arial"/>
                <w:szCs w:val="18"/>
              </w:rPr>
              <w:t>Contains information on an NF profile matching a discovery request</w:t>
            </w:r>
            <w:r>
              <w:rPr>
                <w:rFonts w:cs="Arial"/>
                <w:szCs w:val="18"/>
              </w:rPr>
              <w:t>.</w:t>
            </w:r>
          </w:p>
        </w:tc>
      </w:tr>
      <w:tr w:rsidR="004C3E93" w:rsidRPr="00690A26" w14:paraId="6F88A5F0"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3076AFA" w14:textId="77777777" w:rsidR="004C3E93" w:rsidRPr="00690A26" w:rsidRDefault="004C3E93" w:rsidP="00766CDE">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5E9FD475" w14:textId="77777777" w:rsidR="004C3E93" w:rsidRPr="00690A26" w:rsidRDefault="004C3E93" w:rsidP="00766C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4A66BF7" w14:textId="77777777" w:rsidR="004C3E93" w:rsidRDefault="004C3E93" w:rsidP="00766CDE">
            <w:pPr>
              <w:pStyle w:val="TAL"/>
              <w:rPr>
                <w:rFonts w:cs="Arial"/>
                <w:szCs w:val="18"/>
              </w:rPr>
            </w:pPr>
            <w:r>
              <w:rPr>
                <w:rFonts w:cs="Arial"/>
                <w:szCs w:val="18"/>
              </w:rPr>
              <w:t>SCP Domain Routing Information</w:t>
            </w:r>
          </w:p>
        </w:tc>
      </w:tr>
      <w:tr w:rsidR="004C3E93" w:rsidRPr="00690A26" w14:paraId="6C56EE7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6852E5C4" w14:textId="77777777" w:rsidR="004C3E93" w:rsidRPr="00690A26" w:rsidRDefault="004C3E93" w:rsidP="00766CDE">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F457A87" w14:textId="77777777" w:rsidR="004C3E93" w:rsidRPr="00690A26" w:rsidRDefault="004C3E93" w:rsidP="00766C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77A5D38" w14:textId="77777777" w:rsidR="004C3E93" w:rsidRDefault="004C3E93" w:rsidP="00766CDE">
            <w:pPr>
              <w:pStyle w:val="TAL"/>
              <w:rPr>
                <w:rFonts w:cs="Arial"/>
                <w:szCs w:val="18"/>
              </w:rPr>
            </w:pPr>
            <w:r>
              <w:rPr>
                <w:rFonts w:cs="Arial"/>
                <w:szCs w:val="18"/>
              </w:rPr>
              <w:t>SCP Domain Routing Information</w:t>
            </w:r>
          </w:p>
        </w:tc>
      </w:tr>
      <w:tr w:rsidR="004C3E93" w:rsidRPr="00690A26" w14:paraId="714F754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E06D26C" w14:textId="77777777" w:rsidR="004C3E93" w:rsidRPr="00690A26" w:rsidRDefault="004C3E93" w:rsidP="00766CDE">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46C363DB" w14:textId="77777777" w:rsidR="004C3E93" w:rsidRPr="00690A26" w:rsidRDefault="004C3E93" w:rsidP="00766C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50DAB49B" w14:textId="77777777" w:rsidR="004C3E93" w:rsidRDefault="004C3E93" w:rsidP="00766CDE">
            <w:pPr>
              <w:pStyle w:val="TAL"/>
              <w:rPr>
                <w:rFonts w:cs="Arial"/>
                <w:szCs w:val="18"/>
              </w:rPr>
            </w:pPr>
            <w:r>
              <w:rPr>
                <w:rFonts w:cs="Arial"/>
                <w:szCs w:val="18"/>
              </w:rPr>
              <w:t xml:space="preserve">SCP Domain Routing Information Subscription </w:t>
            </w:r>
          </w:p>
        </w:tc>
      </w:tr>
      <w:tr w:rsidR="004C3E93" w:rsidRPr="00690A26" w14:paraId="476CB7D9"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3E065" w14:textId="77777777" w:rsidR="004C3E93" w:rsidRPr="00690A26" w:rsidRDefault="004C3E93" w:rsidP="00766CDE">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CD438DC" w14:textId="77777777" w:rsidR="004C3E93" w:rsidRPr="00690A26" w:rsidRDefault="004C3E93" w:rsidP="00766C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4965CA2" w14:textId="77777777" w:rsidR="004C3E93" w:rsidRDefault="004C3E93" w:rsidP="00766CDE">
            <w:pPr>
              <w:pStyle w:val="TAL"/>
              <w:rPr>
                <w:rFonts w:cs="Arial"/>
                <w:szCs w:val="18"/>
              </w:rPr>
            </w:pPr>
            <w:r>
              <w:rPr>
                <w:rFonts w:cs="Arial"/>
                <w:szCs w:val="18"/>
              </w:rPr>
              <w:t>Notification for SCP Domain Routing Information Update</w:t>
            </w:r>
          </w:p>
        </w:tc>
      </w:tr>
    </w:tbl>
    <w:p w14:paraId="30D5E98F" w14:textId="77777777" w:rsidR="004C3E93" w:rsidRPr="00690A26" w:rsidRDefault="004C3E93" w:rsidP="004C3E93"/>
    <w:p w14:paraId="196DD1BE" w14:textId="77777777" w:rsidR="004C3E93" w:rsidRPr="00690A26" w:rsidRDefault="004C3E93" w:rsidP="004C3E9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51421BE" w14:textId="77777777" w:rsidR="004C3E93" w:rsidRPr="00690A26" w:rsidRDefault="004C3E93" w:rsidP="004C3E9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C3E93" w:rsidRPr="00690A26" w14:paraId="451C2AC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05F46F3" w14:textId="77777777" w:rsidR="004C3E93" w:rsidRPr="00690A26" w:rsidRDefault="004C3E93" w:rsidP="00766C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2319259" w14:textId="77777777" w:rsidR="004C3E93" w:rsidRPr="00690A26" w:rsidRDefault="004C3E93" w:rsidP="00766C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2C83168" w14:textId="77777777" w:rsidR="004C3E93" w:rsidRPr="00690A26" w:rsidRDefault="004C3E93" w:rsidP="00766CDE">
            <w:pPr>
              <w:pStyle w:val="TAH"/>
            </w:pPr>
            <w:r w:rsidRPr="00690A26">
              <w:t>Comments</w:t>
            </w:r>
          </w:p>
        </w:tc>
      </w:tr>
      <w:tr w:rsidR="004C3E93" w:rsidRPr="00690A26" w14:paraId="0A9D8BB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A25036" w14:textId="77777777" w:rsidR="004C3E93" w:rsidRPr="00690A26" w:rsidRDefault="004C3E93" w:rsidP="00766CDE">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41EC16B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11273" w14:textId="77777777" w:rsidR="004C3E93" w:rsidRPr="00690A26" w:rsidRDefault="004C3E93" w:rsidP="00766CDE">
            <w:pPr>
              <w:pStyle w:val="TAL"/>
              <w:rPr>
                <w:rFonts w:cs="Arial"/>
                <w:szCs w:val="18"/>
              </w:rPr>
            </w:pPr>
          </w:p>
        </w:tc>
      </w:tr>
      <w:tr w:rsidR="004C3E93" w:rsidRPr="00690A26" w14:paraId="65DC688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904A478" w14:textId="77777777" w:rsidR="004C3E93" w:rsidRPr="00690A26" w:rsidRDefault="004C3E93" w:rsidP="00766CDE">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2267F0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E373C0" w14:textId="77777777" w:rsidR="004C3E93" w:rsidRPr="00690A26" w:rsidRDefault="004C3E93" w:rsidP="00766CDE">
            <w:pPr>
              <w:pStyle w:val="TAL"/>
              <w:rPr>
                <w:rFonts w:cs="Arial"/>
                <w:szCs w:val="18"/>
              </w:rPr>
            </w:pPr>
          </w:p>
        </w:tc>
      </w:tr>
      <w:tr w:rsidR="004C3E93" w:rsidRPr="00690A26" w14:paraId="6940B0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3A33D2A" w14:textId="77777777" w:rsidR="004C3E93" w:rsidRPr="00690A26" w:rsidRDefault="004C3E93" w:rsidP="00766CDE">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86E559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D659D1" w14:textId="77777777" w:rsidR="004C3E93" w:rsidRPr="00690A26" w:rsidRDefault="004C3E93" w:rsidP="00766CDE">
            <w:pPr>
              <w:pStyle w:val="TAL"/>
              <w:rPr>
                <w:rFonts w:cs="Arial"/>
                <w:szCs w:val="18"/>
              </w:rPr>
            </w:pPr>
          </w:p>
        </w:tc>
      </w:tr>
      <w:tr w:rsidR="004C3E93" w:rsidRPr="00690A26" w14:paraId="6471585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C29E70" w14:textId="77777777" w:rsidR="004C3E93" w:rsidRPr="00690A26" w:rsidRDefault="004C3E93" w:rsidP="00766C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24520E1"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0B2AAF" w14:textId="77777777" w:rsidR="004C3E93" w:rsidRPr="00690A26" w:rsidRDefault="004C3E93" w:rsidP="00766CDE">
            <w:pPr>
              <w:pStyle w:val="TAL"/>
              <w:rPr>
                <w:rFonts w:cs="Arial"/>
                <w:szCs w:val="18"/>
              </w:rPr>
            </w:pPr>
          </w:p>
        </w:tc>
      </w:tr>
      <w:tr w:rsidR="004C3E93" w:rsidRPr="00690A26" w14:paraId="0EF97FB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B56B022" w14:textId="77777777" w:rsidR="004C3E93" w:rsidRPr="00690A26" w:rsidRDefault="004C3E93" w:rsidP="00766CDE">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7B000D5"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1CEE94" w14:textId="77777777" w:rsidR="004C3E93" w:rsidRPr="00690A26" w:rsidRDefault="004C3E93" w:rsidP="00766CDE">
            <w:pPr>
              <w:pStyle w:val="TAL"/>
              <w:rPr>
                <w:rFonts w:cs="Arial"/>
                <w:szCs w:val="18"/>
              </w:rPr>
            </w:pPr>
          </w:p>
        </w:tc>
      </w:tr>
      <w:tr w:rsidR="004C3E93" w:rsidRPr="00690A26" w14:paraId="7E04C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4A4F15D" w14:textId="77777777" w:rsidR="004C3E93" w:rsidRPr="00690A26" w:rsidRDefault="004C3E93" w:rsidP="00766CDE">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6CC2F8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78D4E" w14:textId="77777777" w:rsidR="004C3E93" w:rsidRPr="00690A26" w:rsidRDefault="004C3E93" w:rsidP="00766CDE">
            <w:pPr>
              <w:pStyle w:val="TAL"/>
              <w:rPr>
                <w:rFonts w:cs="Arial"/>
                <w:szCs w:val="18"/>
              </w:rPr>
            </w:pPr>
          </w:p>
        </w:tc>
      </w:tr>
      <w:tr w:rsidR="004C3E93" w:rsidRPr="00690A26" w14:paraId="5186810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1C62E2" w14:textId="77777777" w:rsidR="004C3E93" w:rsidRPr="00690A26" w:rsidRDefault="004C3E93" w:rsidP="00766C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0A40D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66F9B5" w14:textId="77777777" w:rsidR="004C3E93" w:rsidRPr="00690A26" w:rsidRDefault="004C3E93" w:rsidP="00766CDE">
            <w:pPr>
              <w:pStyle w:val="TAL"/>
              <w:rPr>
                <w:rFonts w:cs="Arial"/>
                <w:szCs w:val="18"/>
              </w:rPr>
            </w:pPr>
          </w:p>
        </w:tc>
      </w:tr>
      <w:tr w:rsidR="004C3E93" w:rsidRPr="00690A26" w14:paraId="0322B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10AF14" w14:textId="77777777" w:rsidR="004C3E93" w:rsidRPr="00690A26" w:rsidRDefault="004C3E93" w:rsidP="00766CDE">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0B195B5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D13673" w14:textId="77777777" w:rsidR="004C3E93" w:rsidRPr="00690A26" w:rsidRDefault="004C3E93" w:rsidP="00766CDE">
            <w:pPr>
              <w:pStyle w:val="TAL"/>
              <w:rPr>
                <w:rFonts w:cs="Arial"/>
                <w:szCs w:val="18"/>
              </w:rPr>
            </w:pPr>
          </w:p>
        </w:tc>
      </w:tr>
      <w:tr w:rsidR="004C3E93" w:rsidRPr="00690A26" w14:paraId="6875DC9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9C42B5" w14:textId="77777777" w:rsidR="004C3E93" w:rsidRPr="00690A26" w:rsidRDefault="004C3E93" w:rsidP="00766CDE">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36B7FB1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2869F6" w14:textId="77777777" w:rsidR="004C3E93" w:rsidRPr="00690A26" w:rsidRDefault="004C3E93" w:rsidP="00766CDE">
            <w:pPr>
              <w:pStyle w:val="TAL"/>
              <w:rPr>
                <w:rFonts w:cs="Arial"/>
                <w:szCs w:val="18"/>
              </w:rPr>
            </w:pPr>
          </w:p>
        </w:tc>
      </w:tr>
      <w:tr w:rsidR="004C3E93" w:rsidRPr="00690A26" w14:paraId="0E6A9DD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C9C0E48" w14:textId="77777777" w:rsidR="004C3E93" w:rsidRPr="00690A26" w:rsidRDefault="004C3E93" w:rsidP="00766CDE">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9DCA4F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081A7" w14:textId="77777777" w:rsidR="004C3E93" w:rsidRPr="00690A26" w:rsidRDefault="004C3E93" w:rsidP="00766CDE">
            <w:pPr>
              <w:pStyle w:val="TAL"/>
              <w:rPr>
                <w:rFonts w:cs="Arial"/>
                <w:szCs w:val="18"/>
              </w:rPr>
            </w:pPr>
          </w:p>
        </w:tc>
      </w:tr>
      <w:tr w:rsidR="004C3E93" w:rsidRPr="00690A26" w14:paraId="246CF4F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50C9B" w14:textId="77777777" w:rsidR="004C3E93" w:rsidRPr="00690A26" w:rsidRDefault="004C3E93" w:rsidP="00766C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3165B2"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173584" w14:textId="77777777" w:rsidR="004C3E93" w:rsidRPr="00690A26" w:rsidRDefault="004C3E93" w:rsidP="00766CDE">
            <w:pPr>
              <w:pStyle w:val="TAL"/>
              <w:rPr>
                <w:rFonts w:cs="Arial"/>
                <w:szCs w:val="18"/>
              </w:rPr>
            </w:pPr>
          </w:p>
        </w:tc>
      </w:tr>
      <w:tr w:rsidR="004C3E93" w:rsidRPr="00690A26" w14:paraId="790F156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2FE6806" w14:textId="77777777" w:rsidR="004C3E93" w:rsidRPr="00690A26" w:rsidRDefault="004C3E93" w:rsidP="00766C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E95BCF"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7405CB" w14:textId="77777777" w:rsidR="004C3E93" w:rsidRPr="00690A26" w:rsidRDefault="004C3E93" w:rsidP="00766CDE">
            <w:pPr>
              <w:pStyle w:val="TAL"/>
              <w:rPr>
                <w:rFonts w:cs="Arial"/>
                <w:szCs w:val="18"/>
              </w:rPr>
            </w:pPr>
          </w:p>
        </w:tc>
      </w:tr>
      <w:tr w:rsidR="004C3E93" w:rsidRPr="00690A26" w14:paraId="27FB770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2B44C3C" w14:textId="77777777" w:rsidR="004C3E93" w:rsidRPr="00690A26" w:rsidRDefault="004C3E93" w:rsidP="00766CDE">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9DD688B"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009906" w14:textId="77777777" w:rsidR="004C3E93" w:rsidRPr="00690A26" w:rsidRDefault="004C3E93" w:rsidP="00766CDE">
            <w:pPr>
              <w:pStyle w:val="TAL"/>
              <w:rPr>
                <w:rFonts w:cs="Arial"/>
                <w:szCs w:val="18"/>
              </w:rPr>
            </w:pPr>
          </w:p>
        </w:tc>
      </w:tr>
      <w:tr w:rsidR="004C3E93" w:rsidRPr="00690A26" w14:paraId="4363FC8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51277D9" w14:textId="77777777" w:rsidR="004C3E93" w:rsidRPr="00690A26" w:rsidRDefault="004C3E93" w:rsidP="00766CDE">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08CA908"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3D72A6" w14:textId="77777777" w:rsidR="004C3E93" w:rsidRPr="00690A26" w:rsidRDefault="004C3E93" w:rsidP="00766CDE">
            <w:pPr>
              <w:pStyle w:val="TAL"/>
              <w:rPr>
                <w:rFonts w:cs="Arial"/>
                <w:szCs w:val="18"/>
              </w:rPr>
            </w:pPr>
          </w:p>
        </w:tc>
      </w:tr>
      <w:tr w:rsidR="004C3E93" w:rsidRPr="00690A26" w14:paraId="4C63A9C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DAD586" w14:textId="77777777" w:rsidR="004C3E93" w:rsidRPr="00690A26" w:rsidRDefault="004C3E93" w:rsidP="00766CDE">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7F3E6EC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C1D10" w14:textId="77777777" w:rsidR="004C3E93" w:rsidRPr="00690A26" w:rsidRDefault="004C3E93" w:rsidP="00766CDE">
            <w:pPr>
              <w:pStyle w:val="TAL"/>
              <w:rPr>
                <w:rFonts w:cs="Arial"/>
                <w:szCs w:val="18"/>
              </w:rPr>
            </w:pPr>
            <w:r w:rsidRPr="00690A26">
              <w:t>Identifier of a NF Group</w:t>
            </w:r>
          </w:p>
        </w:tc>
      </w:tr>
      <w:tr w:rsidR="004C3E93" w:rsidRPr="00690A26" w14:paraId="090BB40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67535A0" w14:textId="77777777" w:rsidR="004C3E93" w:rsidRPr="00690A26" w:rsidRDefault="004C3E93" w:rsidP="00766CDE">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996F80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B68B53" w14:textId="77777777" w:rsidR="004C3E93" w:rsidRPr="00690A26" w:rsidRDefault="004C3E93" w:rsidP="00766CDE">
            <w:pPr>
              <w:pStyle w:val="TAL"/>
            </w:pPr>
          </w:p>
        </w:tc>
      </w:tr>
      <w:tr w:rsidR="004C3E93" w:rsidRPr="00690A26" w14:paraId="6FA60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105AE29" w14:textId="77777777" w:rsidR="004C3E93" w:rsidRPr="00690A26" w:rsidRDefault="004C3E93" w:rsidP="00766CDE">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1F710E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50DFCA" w14:textId="77777777" w:rsidR="004C3E93" w:rsidRPr="00690A26" w:rsidRDefault="004C3E93" w:rsidP="00766CDE">
            <w:pPr>
              <w:pStyle w:val="TAL"/>
            </w:pPr>
          </w:p>
        </w:tc>
      </w:tr>
      <w:tr w:rsidR="004C3E93" w:rsidRPr="00690A26" w14:paraId="6949F88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AA6259" w14:textId="77777777" w:rsidR="004C3E93" w:rsidRPr="00690A26" w:rsidRDefault="004C3E93" w:rsidP="00766CDE">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68BDDF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EA983" w14:textId="77777777" w:rsidR="004C3E93" w:rsidRPr="00690A26" w:rsidRDefault="004C3E93" w:rsidP="00766CDE">
            <w:pPr>
              <w:pStyle w:val="TAL"/>
            </w:pPr>
          </w:p>
        </w:tc>
      </w:tr>
      <w:tr w:rsidR="004C3E93" w:rsidRPr="00690A26" w14:paraId="39FFAF5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D143FD" w14:textId="77777777" w:rsidR="004C3E93" w:rsidRPr="00690A26" w:rsidRDefault="004C3E93" w:rsidP="00766CDE">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82A2A09"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9B6F0A" w14:textId="77777777" w:rsidR="004C3E93" w:rsidRPr="00690A26" w:rsidRDefault="004C3E93" w:rsidP="00766CDE">
            <w:pPr>
              <w:pStyle w:val="TAL"/>
            </w:pPr>
          </w:p>
        </w:tc>
      </w:tr>
      <w:tr w:rsidR="004C3E93" w:rsidRPr="00690A26" w14:paraId="77F4C48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F5AAB7" w14:textId="77777777" w:rsidR="004C3E93" w:rsidRPr="00690A26" w:rsidRDefault="004C3E93" w:rsidP="00766CDE">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BA304B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F909AC" w14:textId="77777777" w:rsidR="004C3E93" w:rsidRPr="00690A26" w:rsidRDefault="004C3E93" w:rsidP="00766CDE">
            <w:pPr>
              <w:pStyle w:val="TAL"/>
            </w:pPr>
          </w:p>
        </w:tc>
      </w:tr>
      <w:tr w:rsidR="004C3E93" w:rsidRPr="00690A26" w14:paraId="5C3770D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4236B79" w14:textId="77777777" w:rsidR="004C3E93" w:rsidRPr="00690A26" w:rsidRDefault="004C3E93" w:rsidP="00766CDE">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DDEB5EE"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F65569" w14:textId="77777777" w:rsidR="004C3E93" w:rsidRPr="00690A26" w:rsidRDefault="004C3E93" w:rsidP="00766CDE">
            <w:pPr>
              <w:pStyle w:val="TAL"/>
            </w:pPr>
          </w:p>
        </w:tc>
      </w:tr>
      <w:tr w:rsidR="004C3E93" w:rsidRPr="00690A26" w14:paraId="1876DA2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F0BDD3" w14:textId="77777777" w:rsidR="004C3E93" w:rsidRDefault="004C3E93" w:rsidP="00766CDE">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0FAF19B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9BDE5" w14:textId="77777777" w:rsidR="004C3E93" w:rsidRPr="00690A26" w:rsidRDefault="004C3E93" w:rsidP="00766CDE">
            <w:pPr>
              <w:pStyle w:val="TAL"/>
            </w:pPr>
          </w:p>
        </w:tc>
      </w:tr>
      <w:tr w:rsidR="004C3E93" w:rsidRPr="00690A26" w14:paraId="4D2B9D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29CBDFA" w14:textId="77777777" w:rsidR="004C3E93" w:rsidRPr="001D2CEF" w:rsidRDefault="004C3E93" w:rsidP="00766CDE">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230DA3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2F5062" w14:textId="77777777" w:rsidR="004C3E93" w:rsidRPr="00690A26" w:rsidRDefault="004C3E93" w:rsidP="00766CDE">
            <w:pPr>
              <w:pStyle w:val="TAL"/>
            </w:pPr>
            <w:r>
              <w:t>Response body of the redirect response message.</w:t>
            </w:r>
          </w:p>
        </w:tc>
      </w:tr>
      <w:tr w:rsidR="004C3E93" w:rsidRPr="00690A26" w14:paraId="1D782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4B4E7C" w14:textId="77777777" w:rsidR="004C3E93" w:rsidRDefault="004C3E93" w:rsidP="00766CD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6D0E9D79" w14:textId="77777777" w:rsidR="004C3E93" w:rsidRPr="00690A26"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BC0E29" w14:textId="77777777" w:rsidR="004C3E93" w:rsidRDefault="004C3E93" w:rsidP="00766CDE">
            <w:pPr>
              <w:pStyle w:val="TAL"/>
            </w:pPr>
            <w:r>
              <w:rPr>
                <w:rFonts w:cs="Arial"/>
                <w:szCs w:val="18"/>
              </w:rPr>
              <w:t>MBS Session Identifier</w:t>
            </w:r>
          </w:p>
        </w:tc>
      </w:tr>
      <w:tr w:rsidR="004C3E93" w:rsidRPr="00690A26" w14:paraId="1B88E1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594A161" w14:textId="77777777" w:rsidR="004C3E93" w:rsidRDefault="004C3E93" w:rsidP="00766CDE">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1FFDCEE" w14:textId="77777777" w:rsidR="004C3E93" w:rsidRPr="004E1F31" w:rsidRDefault="004C3E93" w:rsidP="00766CD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FCB765E" w14:textId="77777777" w:rsidR="004C3E93" w:rsidRDefault="004C3E93" w:rsidP="00766CDE">
            <w:pPr>
              <w:pStyle w:val="TAL"/>
              <w:rPr>
                <w:rFonts w:cs="Arial"/>
                <w:szCs w:val="18"/>
              </w:rPr>
            </w:pPr>
            <w:r>
              <w:rPr>
                <w:rFonts w:cs="Arial"/>
                <w:szCs w:val="18"/>
                <w:lang w:eastAsia="zh-CN"/>
              </w:rPr>
              <w:t>IP Address</w:t>
            </w:r>
          </w:p>
        </w:tc>
      </w:tr>
      <w:tr w:rsidR="004C3E93" w:rsidRPr="00690A26" w14:paraId="3CDF839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331379" w14:textId="77777777" w:rsidR="004C3E93" w:rsidRDefault="004C3E93" w:rsidP="00766CDE">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B7EF587" w14:textId="77777777" w:rsidR="004C3E93"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09E1D87" w14:textId="77777777" w:rsidR="004C3E93" w:rsidRDefault="004C3E93" w:rsidP="00766CDE">
            <w:pPr>
              <w:pStyle w:val="TAL"/>
              <w:rPr>
                <w:rFonts w:cs="Arial"/>
                <w:szCs w:val="18"/>
                <w:lang w:eastAsia="zh-CN"/>
              </w:rPr>
            </w:pPr>
            <w:r>
              <w:rPr>
                <w:rFonts w:cs="Arial"/>
                <w:szCs w:val="18"/>
              </w:rPr>
              <w:t>Area Session Identifier used for an MBS session with location dependent content</w:t>
            </w:r>
          </w:p>
        </w:tc>
      </w:tr>
      <w:tr w:rsidR="004C3E93" w:rsidRPr="00690A26" w14:paraId="1222D7B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C7C62A" w14:textId="77777777" w:rsidR="004C3E93" w:rsidRPr="00690A26" w:rsidRDefault="004C3E93" w:rsidP="00766CDE">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C0A2DB2"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D87E9D7" w14:textId="77777777" w:rsidR="004C3E93" w:rsidRPr="00690A26" w:rsidRDefault="004C3E93" w:rsidP="00766CDE">
            <w:pPr>
              <w:pStyle w:val="TAL"/>
            </w:pPr>
            <w:r w:rsidRPr="00690A26">
              <w:rPr>
                <w:rFonts w:cs="Arial"/>
                <w:szCs w:val="18"/>
                <w:lang w:eastAsia="zh-CN"/>
              </w:rPr>
              <w:t xml:space="preserve">Defined in </w:t>
            </w:r>
            <w:r w:rsidRPr="00690A26">
              <w:t>Nnwdaf_AnalyticsInfo API.</w:t>
            </w:r>
          </w:p>
        </w:tc>
      </w:tr>
      <w:tr w:rsidR="004C3E93" w:rsidRPr="00690A26" w14:paraId="3E16AC8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DB95B12" w14:textId="77777777" w:rsidR="004C3E93" w:rsidRPr="00690A26" w:rsidRDefault="004C3E93" w:rsidP="00766CDE">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AE79D1A"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282C6F0" w14:textId="77777777" w:rsidR="004C3E93" w:rsidRPr="00690A26" w:rsidRDefault="004C3E93" w:rsidP="00766CDE">
            <w:pPr>
              <w:pStyle w:val="TAL"/>
            </w:pPr>
            <w:r w:rsidRPr="00690A26">
              <w:rPr>
                <w:rFonts w:cs="Arial"/>
                <w:szCs w:val="18"/>
                <w:lang w:eastAsia="zh-CN"/>
              </w:rPr>
              <w:t xml:space="preserve">Defined in </w:t>
            </w:r>
            <w:r w:rsidRPr="00690A26">
              <w:t>Nnwdaf_EventsSubscription API.</w:t>
            </w:r>
          </w:p>
        </w:tc>
      </w:tr>
      <w:tr w:rsidR="004C3E93" w:rsidRPr="00690A26" w14:paraId="1EF2484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6E54129" w14:textId="77777777" w:rsidR="004C3E93" w:rsidRPr="00690A26" w:rsidRDefault="004C3E93" w:rsidP="00766CDE">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4018961"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000CA7" w14:textId="77777777" w:rsidR="004C3E93" w:rsidRPr="00690A26" w:rsidRDefault="004C3E93" w:rsidP="00766CDE">
            <w:pPr>
              <w:pStyle w:val="TAL"/>
              <w:rPr>
                <w:rFonts w:cs="Arial"/>
                <w:szCs w:val="18"/>
                <w:lang w:eastAsia="zh-CN"/>
              </w:rPr>
            </w:pPr>
          </w:p>
        </w:tc>
      </w:tr>
      <w:tr w:rsidR="004C3E93" w:rsidRPr="00690A26" w14:paraId="6C5417C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CB6498" w14:textId="77777777" w:rsidR="004C3E93" w:rsidRPr="00690A26" w:rsidRDefault="004C3E93" w:rsidP="00766CDE">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48DEF9C7"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2129FA" w14:textId="77777777" w:rsidR="004C3E93" w:rsidRPr="00690A26" w:rsidRDefault="004C3E93" w:rsidP="00766CDE">
            <w:pPr>
              <w:pStyle w:val="TAL"/>
              <w:rPr>
                <w:rFonts w:cs="Arial"/>
                <w:szCs w:val="18"/>
                <w:lang w:eastAsia="zh-CN"/>
              </w:rPr>
            </w:pPr>
          </w:p>
        </w:tc>
      </w:tr>
      <w:tr w:rsidR="004C3E93" w:rsidRPr="00690A26" w14:paraId="6DE4BA3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2079AA" w14:textId="77777777" w:rsidR="004C3E93" w:rsidRPr="00690A26" w:rsidRDefault="004C3E93" w:rsidP="00766CDE">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5E86945" w14:textId="77777777" w:rsidR="004C3E93" w:rsidRPr="00690A26" w:rsidRDefault="004C3E93" w:rsidP="00766C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01B2EF1" w14:textId="77777777" w:rsidR="004C3E93" w:rsidRPr="00690A26" w:rsidRDefault="004C3E93" w:rsidP="00766CDE">
            <w:pPr>
              <w:pStyle w:val="TAL"/>
            </w:pPr>
          </w:p>
        </w:tc>
      </w:tr>
      <w:tr w:rsidR="004C3E93" w:rsidRPr="00690A26" w14:paraId="74023F4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C830E2" w14:textId="77777777" w:rsidR="004C3E93" w:rsidRDefault="004C3E93" w:rsidP="00766CDE">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6D083FC4" w14:textId="77777777" w:rsidR="004C3E93" w:rsidRPr="002857AD" w:rsidRDefault="004C3E93" w:rsidP="00766C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083312B" w14:textId="77777777" w:rsidR="004C3E93" w:rsidRPr="00690A26" w:rsidRDefault="004C3E93" w:rsidP="00766CDE">
            <w:pPr>
              <w:pStyle w:val="TAL"/>
            </w:pPr>
            <w:r>
              <w:rPr>
                <w:rFonts w:cs="Arial" w:hint="eastAsia"/>
                <w:szCs w:val="18"/>
                <w:lang w:eastAsia="zh-CN"/>
              </w:rPr>
              <w:t>S</w:t>
            </w:r>
            <w:r>
              <w:rPr>
                <w:rFonts w:cs="Arial"/>
                <w:szCs w:val="18"/>
                <w:lang w:eastAsia="zh-CN"/>
              </w:rPr>
              <w:t>upported GAD Shapes</w:t>
            </w:r>
          </w:p>
        </w:tc>
      </w:tr>
      <w:tr w:rsidR="004C3E93" w:rsidRPr="00690A26" w14:paraId="62A8444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4235A0" w14:textId="77777777" w:rsidR="004C3E93" w:rsidRPr="00690A26" w:rsidRDefault="004C3E93" w:rsidP="00766CDE">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81002D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4978B4" w14:textId="77777777" w:rsidR="004C3E93" w:rsidRPr="00690A26" w:rsidRDefault="004C3E93" w:rsidP="00766CDE">
            <w:pPr>
              <w:pStyle w:val="TAL"/>
              <w:rPr>
                <w:rFonts w:cs="Arial"/>
                <w:szCs w:val="18"/>
              </w:rPr>
            </w:pPr>
            <w:r w:rsidRPr="00690A26">
              <w:t>See clause 6.1.6.2.4</w:t>
            </w:r>
          </w:p>
        </w:tc>
      </w:tr>
      <w:tr w:rsidR="004C3E93" w:rsidRPr="00690A26" w14:paraId="0525FED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4FCB5A" w14:textId="77777777" w:rsidR="004C3E93" w:rsidRPr="00690A26" w:rsidRDefault="004C3E93" w:rsidP="00766CDE">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C39360E"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DB8263" w14:textId="77777777" w:rsidR="004C3E93" w:rsidRPr="00690A26" w:rsidRDefault="004C3E93" w:rsidP="00766CDE">
            <w:pPr>
              <w:pStyle w:val="TAL"/>
              <w:rPr>
                <w:rFonts w:cs="Arial"/>
                <w:szCs w:val="18"/>
              </w:rPr>
            </w:pPr>
            <w:r w:rsidRPr="00690A26">
              <w:t>See clause 6.1.6.2.5</w:t>
            </w:r>
          </w:p>
        </w:tc>
      </w:tr>
      <w:tr w:rsidR="004C3E93" w:rsidRPr="00690A26" w14:paraId="4CA678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112B" w14:textId="77777777" w:rsidR="004C3E93" w:rsidRPr="00690A26" w:rsidRDefault="004C3E93" w:rsidP="00766CDE">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603270E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21C59B" w14:textId="77777777" w:rsidR="004C3E93" w:rsidRPr="00690A26" w:rsidRDefault="004C3E93" w:rsidP="00766CDE">
            <w:pPr>
              <w:pStyle w:val="TAL"/>
              <w:rPr>
                <w:rFonts w:cs="Arial"/>
                <w:szCs w:val="18"/>
              </w:rPr>
            </w:pPr>
            <w:r w:rsidRPr="00690A26">
              <w:t>See clause 6.1.6.3.3</w:t>
            </w:r>
          </w:p>
        </w:tc>
      </w:tr>
      <w:tr w:rsidR="004C3E93" w:rsidRPr="00690A26" w14:paraId="20BEDC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6C216D" w14:textId="77777777" w:rsidR="004C3E93" w:rsidRPr="00690A26" w:rsidRDefault="004C3E93" w:rsidP="00766CDE">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44B28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7BCB2" w14:textId="77777777" w:rsidR="004C3E93" w:rsidRPr="00690A26" w:rsidRDefault="004C3E93" w:rsidP="00766CDE">
            <w:pPr>
              <w:pStyle w:val="TAL"/>
              <w:rPr>
                <w:rFonts w:cs="Arial"/>
                <w:szCs w:val="18"/>
              </w:rPr>
            </w:pPr>
            <w:r w:rsidRPr="00690A26">
              <w:t>See clause 6.1.6.2.6</w:t>
            </w:r>
          </w:p>
        </w:tc>
      </w:tr>
      <w:tr w:rsidR="004C3E93" w:rsidRPr="00690A26" w14:paraId="227C9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113FDA" w14:textId="77777777" w:rsidR="004C3E93" w:rsidRPr="00690A26" w:rsidRDefault="004C3E93" w:rsidP="00766CDE">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1CB6D0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238A47" w14:textId="77777777" w:rsidR="004C3E93" w:rsidRPr="00690A26" w:rsidRDefault="004C3E93" w:rsidP="00766CDE">
            <w:pPr>
              <w:pStyle w:val="TAL"/>
            </w:pPr>
            <w:r w:rsidRPr="00690A26">
              <w:t>See clause 6.1.6.2.7</w:t>
            </w:r>
          </w:p>
        </w:tc>
      </w:tr>
      <w:tr w:rsidR="004C3E93" w:rsidRPr="00690A26" w14:paraId="1C52CB7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D1495D" w14:textId="77777777" w:rsidR="004C3E93" w:rsidRPr="00690A26" w:rsidRDefault="004C3E93" w:rsidP="00766CDE">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7F83AC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F36412" w14:textId="77777777" w:rsidR="004C3E93" w:rsidRPr="00690A26" w:rsidRDefault="004C3E93" w:rsidP="00766CDE">
            <w:pPr>
              <w:pStyle w:val="TAL"/>
            </w:pPr>
            <w:r w:rsidRPr="00690A26">
              <w:t>See clause 6.1.6.2.8</w:t>
            </w:r>
          </w:p>
        </w:tc>
      </w:tr>
      <w:tr w:rsidR="004C3E93" w:rsidRPr="00690A26" w14:paraId="3399CC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F54BEFE" w14:textId="77777777" w:rsidR="004C3E93" w:rsidRPr="00690A26" w:rsidRDefault="004C3E93" w:rsidP="00766CDE">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612FEE8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DEFCED" w14:textId="77777777" w:rsidR="004C3E93" w:rsidRPr="00690A26" w:rsidRDefault="004C3E93" w:rsidP="00766CDE">
            <w:pPr>
              <w:pStyle w:val="TAL"/>
              <w:rPr>
                <w:rFonts w:cs="Arial"/>
                <w:szCs w:val="18"/>
              </w:rPr>
            </w:pPr>
            <w:r w:rsidRPr="00690A26">
              <w:t>See clause 6.1.6.2.9</w:t>
            </w:r>
          </w:p>
        </w:tc>
      </w:tr>
      <w:tr w:rsidR="004C3E93" w:rsidRPr="00690A26" w14:paraId="5EF647D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E57FFE9" w14:textId="77777777" w:rsidR="004C3E93" w:rsidRPr="00690A26" w:rsidRDefault="004C3E93" w:rsidP="00766CDE">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010156A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650ED2" w14:textId="77777777" w:rsidR="004C3E93" w:rsidRPr="00690A26" w:rsidRDefault="004C3E93" w:rsidP="00766CDE">
            <w:pPr>
              <w:pStyle w:val="TAL"/>
              <w:rPr>
                <w:rFonts w:cs="Arial"/>
                <w:szCs w:val="18"/>
              </w:rPr>
            </w:pPr>
            <w:r w:rsidRPr="00690A26">
              <w:t>See clause 6.1.6.2.11</w:t>
            </w:r>
          </w:p>
        </w:tc>
      </w:tr>
      <w:tr w:rsidR="004C3E93" w:rsidRPr="00690A26" w14:paraId="409F4CB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2EAEE7" w14:textId="77777777" w:rsidR="004C3E93" w:rsidRPr="00690A26" w:rsidRDefault="004C3E93" w:rsidP="00766CDE">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EF8A11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8F302" w14:textId="77777777" w:rsidR="004C3E93" w:rsidRPr="00690A26" w:rsidRDefault="004C3E93" w:rsidP="00766CDE">
            <w:pPr>
              <w:pStyle w:val="TAL"/>
              <w:rPr>
                <w:rFonts w:cs="Arial"/>
                <w:szCs w:val="18"/>
              </w:rPr>
            </w:pPr>
            <w:r w:rsidRPr="00690A26">
              <w:t>See clause 6.1.6.2.12</w:t>
            </w:r>
          </w:p>
        </w:tc>
      </w:tr>
      <w:tr w:rsidR="004C3E93" w:rsidRPr="00690A26" w14:paraId="43019D7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501DFE" w14:textId="77777777" w:rsidR="004C3E93" w:rsidRPr="00690A26" w:rsidRDefault="004C3E93" w:rsidP="00766CDE">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E9B749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D56E9F" w14:textId="77777777" w:rsidR="004C3E93" w:rsidRPr="00690A26" w:rsidRDefault="004C3E93" w:rsidP="00766CDE">
            <w:pPr>
              <w:pStyle w:val="TAL"/>
              <w:rPr>
                <w:rFonts w:cs="Arial"/>
                <w:szCs w:val="18"/>
              </w:rPr>
            </w:pPr>
            <w:r w:rsidRPr="00690A26">
              <w:t>See clause 6.1.6.2.13</w:t>
            </w:r>
          </w:p>
        </w:tc>
      </w:tr>
      <w:tr w:rsidR="004C3E93" w:rsidRPr="00690A26" w14:paraId="0E38D9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026739" w14:textId="77777777" w:rsidR="004C3E93" w:rsidRPr="00690A26" w:rsidRDefault="004C3E93" w:rsidP="00766CDE">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73EC7C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820CFB" w14:textId="77777777" w:rsidR="004C3E93" w:rsidRPr="00690A26" w:rsidRDefault="004C3E93" w:rsidP="00766CDE">
            <w:pPr>
              <w:pStyle w:val="TAL"/>
            </w:pPr>
            <w:r w:rsidRPr="00690A26">
              <w:t>See clause 6.1.6.2.20</w:t>
            </w:r>
          </w:p>
        </w:tc>
      </w:tr>
      <w:tr w:rsidR="004C3E93" w:rsidRPr="00690A26" w14:paraId="30314D0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F01453" w14:textId="77777777" w:rsidR="004C3E93" w:rsidRPr="00690A26" w:rsidRDefault="004C3E93" w:rsidP="00766CDE">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648757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D0253C" w14:textId="77777777" w:rsidR="004C3E93" w:rsidRPr="00690A26" w:rsidRDefault="004C3E93" w:rsidP="00766CDE">
            <w:pPr>
              <w:pStyle w:val="TAL"/>
            </w:pPr>
            <w:r w:rsidRPr="00690A26">
              <w:t>See clause 6.1.6.2.21</w:t>
            </w:r>
          </w:p>
        </w:tc>
      </w:tr>
      <w:tr w:rsidR="004C3E93" w:rsidRPr="00690A26" w14:paraId="01BBD38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E65FF41" w14:textId="77777777" w:rsidR="004C3E93" w:rsidRPr="00690A26" w:rsidRDefault="004C3E93" w:rsidP="00766CDE">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9FE5367" w14:textId="77777777" w:rsidR="004C3E93" w:rsidRPr="00690A26" w:rsidRDefault="004C3E93" w:rsidP="00766C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CD27AC0" w14:textId="77777777" w:rsidR="004C3E93" w:rsidRPr="00690A26" w:rsidRDefault="004C3E93" w:rsidP="00766CDE">
            <w:pPr>
              <w:pStyle w:val="TAL"/>
            </w:pPr>
            <w:r w:rsidRPr="00690A26">
              <w:rPr>
                <w:rFonts w:hint="eastAsia"/>
              </w:rPr>
              <w:t>See clause 6.1.6.2</w:t>
            </w:r>
            <w:r w:rsidRPr="00690A26">
              <w:t>.32</w:t>
            </w:r>
          </w:p>
        </w:tc>
      </w:tr>
      <w:tr w:rsidR="004C3E93" w:rsidRPr="00690A26" w14:paraId="70D9694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5364" w14:textId="77777777" w:rsidR="004C3E93" w:rsidRPr="00690A26" w:rsidRDefault="004C3E93" w:rsidP="00766CDE">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A1ED94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2613E" w14:textId="77777777" w:rsidR="004C3E93" w:rsidRPr="00690A26" w:rsidRDefault="004C3E93" w:rsidP="00766CDE">
            <w:pPr>
              <w:pStyle w:val="TAL"/>
            </w:pPr>
            <w:r w:rsidRPr="00690A26">
              <w:t>See clause 6.1.6.2.19</w:t>
            </w:r>
          </w:p>
        </w:tc>
      </w:tr>
      <w:tr w:rsidR="004C3E93" w:rsidRPr="00690A26" w14:paraId="08B263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A9B0BF" w14:textId="77777777" w:rsidR="004C3E93" w:rsidRPr="00690A26" w:rsidRDefault="004C3E93" w:rsidP="00766CDE">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0BEE80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CFFE9" w14:textId="77777777" w:rsidR="004C3E93" w:rsidRPr="00690A26" w:rsidRDefault="004C3E93" w:rsidP="00766CDE">
            <w:pPr>
              <w:pStyle w:val="TAL"/>
            </w:pPr>
            <w:r w:rsidRPr="00690A26">
              <w:rPr>
                <w:rFonts w:hint="eastAsia"/>
              </w:rPr>
              <w:t>See clause 6.1.6.2.</w:t>
            </w:r>
            <w:r w:rsidRPr="00690A26">
              <w:t>44</w:t>
            </w:r>
          </w:p>
        </w:tc>
      </w:tr>
      <w:tr w:rsidR="004C3E93" w:rsidRPr="00690A26" w14:paraId="03B39E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EA9182F" w14:textId="77777777" w:rsidR="004C3E93" w:rsidRPr="00690A26" w:rsidRDefault="004C3E93" w:rsidP="00766CDE">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811AAB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E76E2" w14:textId="77777777" w:rsidR="004C3E93" w:rsidRPr="00690A26" w:rsidRDefault="004C3E93" w:rsidP="00766CDE">
            <w:pPr>
              <w:pStyle w:val="TAL"/>
            </w:pPr>
            <w:r w:rsidRPr="00690A26">
              <w:t>See clause 6.1.6.2.45</w:t>
            </w:r>
          </w:p>
        </w:tc>
      </w:tr>
      <w:tr w:rsidR="004C3E93" w:rsidRPr="00690A26" w14:paraId="36C746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CD98139" w14:textId="77777777" w:rsidR="004C3E93" w:rsidRPr="00690A26" w:rsidRDefault="004C3E93" w:rsidP="00766CDE">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3F2F6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0AC8D5" w14:textId="77777777" w:rsidR="004C3E93" w:rsidRPr="00690A26" w:rsidRDefault="004C3E93" w:rsidP="00766CDE">
            <w:pPr>
              <w:pStyle w:val="TAL"/>
            </w:pPr>
            <w:r w:rsidRPr="00690A26">
              <w:t>See clause 6.1.6.3.7</w:t>
            </w:r>
          </w:p>
        </w:tc>
      </w:tr>
      <w:tr w:rsidR="004C3E93" w:rsidRPr="00690A26" w14:paraId="2260898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DF1245" w14:textId="77777777" w:rsidR="004C3E93" w:rsidRPr="00690A26" w:rsidRDefault="004C3E93" w:rsidP="00766CDE">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9CC8EB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8B3442" w14:textId="77777777" w:rsidR="004C3E93" w:rsidRPr="00690A26" w:rsidRDefault="004C3E93" w:rsidP="00766CDE">
            <w:pPr>
              <w:pStyle w:val="TAL"/>
            </w:pPr>
            <w:r w:rsidRPr="00690A26">
              <w:t>See clause 6.1.6.3.8</w:t>
            </w:r>
          </w:p>
        </w:tc>
      </w:tr>
      <w:tr w:rsidR="004C3E93" w:rsidRPr="00690A26" w14:paraId="6965CD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894A7F" w14:textId="77777777" w:rsidR="004C3E93" w:rsidRPr="00690A26" w:rsidRDefault="004C3E93" w:rsidP="00766CDE">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9FBE2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92B0F" w14:textId="77777777" w:rsidR="004C3E93" w:rsidRPr="00690A26" w:rsidRDefault="004C3E93" w:rsidP="00766CDE">
            <w:pPr>
              <w:pStyle w:val="TAL"/>
            </w:pPr>
            <w:r w:rsidRPr="00690A26">
              <w:t>See clause 6.1.6.3.11</w:t>
            </w:r>
          </w:p>
        </w:tc>
      </w:tr>
      <w:tr w:rsidR="004C3E93" w:rsidRPr="00690A26" w14:paraId="18D55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18EFBB3" w14:textId="77777777" w:rsidR="004C3E93" w:rsidRPr="00690A26" w:rsidRDefault="004C3E93" w:rsidP="00766CDE">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55AC3D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16EED5" w14:textId="77777777" w:rsidR="004C3E93" w:rsidRPr="00690A26" w:rsidRDefault="004C3E93" w:rsidP="00766CDE">
            <w:pPr>
              <w:pStyle w:val="TAL"/>
            </w:pPr>
            <w:r w:rsidRPr="00690A26">
              <w:t>See clause 6.1.6.3.12</w:t>
            </w:r>
          </w:p>
        </w:tc>
      </w:tr>
      <w:tr w:rsidR="004C3E93" w:rsidRPr="00690A26" w14:paraId="27C8A6C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BBA3210" w14:textId="77777777" w:rsidR="004C3E93" w:rsidRPr="00690A26" w:rsidRDefault="004C3E93" w:rsidP="00766CDE">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11F5C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369395" w14:textId="77777777" w:rsidR="004C3E93" w:rsidRPr="00690A26" w:rsidRDefault="004C3E93" w:rsidP="00766CDE">
            <w:pPr>
              <w:pStyle w:val="TAL"/>
            </w:pPr>
            <w:r w:rsidRPr="00690A26">
              <w:t>See clause 6.1.6.2.46</w:t>
            </w:r>
          </w:p>
        </w:tc>
      </w:tr>
      <w:tr w:rsidR="004C3E93" w:rsidRPr="00690A26" w14:paraId="56DA3F3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7B3E10F" w14:textId="77777777" w:rsidR="004C3E93" w:rsidRPr="00690A26" w:rsidRDefault="004C3E93" w:rsidP="00766CDE">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ACDED7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1ADE98" w14:textId="77777777" w:rsidR="004C3E93" w:rsidRPr="00690A26" w:rsidRDefault="004C3E93" w:rsidP="00766CDE">
            <w:pPr>
              <w:pStyle w:val="TAL"/>
            </w:pPr>
            <w:r w:rsidRPr="00690A26">
              <w:t>See clause 6.1.6.2.47</w:t>
            </w:r>
          </w:p>
        </w:tc>
      </w:tr>
      <w:tr w:rsidR="004C3E93" w:rsidRPr="00690A26" w14:paraId="7487053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DB709B4" w14:textId="77777777" w:rsidR="004C3E93" w:rsidRPr="00690A26" w:rsidRDefault="004C3E93" w:rsidP="00766CDE">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41FBFC2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047199" w14:textId="77777777" w:rsidR="004C3E93" w:rsidRPr="00690A26" w:rsidRDefault="004C3E93" w:rsidP="00766CDE">
            <w:pPr>
              <w:pStyle w:val="TAL"/>
            </w:pPr>
            <w:r w:rsidRPr="00690A26">
              <w:t>See clause 6.1.6.2.48</w:t>
            </w:r>
          </w:p>
        </w:tc>
      </w:tr>
      <w:tr w:rsidR="004C3E93" w:rsidRPr="00690A26" w14:paraId="3544C64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DF50DD" w14:textId="77777777" w:rsidR="004C3E93" w:rsidRPr="00690A26" w:rsidRDefault="004C3E93" w:rsidP="00766CDE">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642E18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676970" w14:textId="77777777" w:rsidR="004C3E93" w:rsidRPr="00690A26" w:rsidRDefault="004C3E93" w:rsidP="00766CDE">
            <w:pPr>
              <w:pStyle w:val="TAL"/>
            </w:pPr>
            <w:r w:rsidRPr="00690A26">
              <w:t>See clause 6.1.6.2.49</w:t>
            </w:r>
          </w:p>
        </w:tc>
      </w:tr>
      <w:tr w:rsidR="004C3E93" w:rsidRPr="00690A26" w14:paraId="357437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A7679EA" w14:textId="77777777" w:rsidR="004C3E93" w:rsidRPr="00690A26" w:rsidRDefault="004C3E93" w:rsidP="00766CDE">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E2FD8B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9A45CB" w14:textId="77777777" w:rsidR="004C3E93" w:rsidRPr="00690A26" w:rsidRDefault="004C3E93" w:rsidP="00766CDE">
            <w:pPr>
              <w:pStyle w:val="TAL"/>
            </w:pPr>
            <w:r w:rsidRPr="00690A26">
              <w:t>See clause 6.1.6.2.50</w:t>
            </w:r>
          </w:p>
        </w:tc>
      </w:tr>
      <w:tr w:rsidR="004C3E93" w:rsidRPr="00690A26" w14:paraId="0F69E5C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6875F93" w14:textId="77777777" w:rsidR="004C3E93" w:rsidRPr="00690A26" w:rsidRDefault="004C3E93" w:rsidP="00766CDE">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526A71C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9CB8C9" w14:textId="77777777" w:rsidR="004C3E93" w:rsidRPr="00690A26" w:rsidRDefault="004C3E93" w:rsidP="00766CDE">
            <w:pPr>
              <w:pStyle w:val="TAL"/>
            </w:pPr>
            <w:r w:rsidRPr="00690A26">
              <w:t>See clause 6.1.6.2.53</w:t>
            </w:r>
          </w:p>
        </w:tc>
      </w:tr>
      <w:tr w:rsidR="004C3E93" w:rsidRPr="00690A26" w14:paraId="2B8B0E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A05582" w14:textId="77777777" w:rsidR="004C3E93" w:rsidRPr="00690A26" w:rsidRDefault="004C3E93" w:rsidP="00766CDE">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5DFD5D1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E99878" w14:textId="77777777" w:rsidR="004C3E93" w:rsidRPr="00690A26" w:rsidRDefault="004C3E93" w:rsidP="00766CDE">
            <w:pPr>
              <w:pStyle w:val="TAL"/>
            </w:pPr>
            <w:r w:rsidRPr="00690A26">
              <w:t>See clause 6.1.6.2.57</w:t>
            </w:r>
          </w:p>
        </w:tc>
      </w:tr>
      <w:tr w:rsidR="004C3E93" w:rsidRPr="00690A26" w14:paraId="358B306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0AECB94" w14:textId="77777777" w:rsidR="004C3E93" w:rsidRPr="00690A26" w:rsidRDefault="004C3E93" w:rsidP="00766CDE">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CC498D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7A900" w14:textId="77777777" w:rsidR="004C3E93" w:rsidRPr="00690A26" w:rsidRDefault="004C3E93" w:rsidP="00766CDE">
            <w:pPr>
              <w:pStyle w:val="TAL"/>
            </w:pPr>
            <w:r w:rsidRPr="00690A26">
              <w:t>See clause 6.1.6.2.58</w:t>
            </w:r>
          </w:p>
        </w:tc>
      </w:tr>
      <w:tr w:rsidR="004C3E93" w:rsidRPr="00690A26" w14:paraId="4C68BF0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7CBC8BD" w14:textId="77777777" w:rsidR="004C3E93" w:rsidRPr="00690A26" w:rsidRDefault="004C3E93" w:rsidP="00766CDE">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FE0C9C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A9F6AB" w14:textId="77777777" w:rsidR="004C3E93" w:rsidRPr="00690A26" w:rsidRDefault="004C3E93" w:rsidP="00766CDE">
            <w:pPr>
              <w:pStyle w:val="TAL"/>
            </w:pPr>
            <w:r w:rsidRPr="00690A26">
              <w:t>See clause 6.1.6.2.</w:t>
            </w:r>
            <w:r>
              <w:t>62</w:t>
            </w:r>
          </w:p>
        </w:tc>
      </w:tr>
      <w:tr w:rsidR="004C3E93" w:rsidRPr="00690A26" w14:paraId="1B5872A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974951A" w14:textId="77777777" w:rsidR="004C3E93" w:rsidRDefault="004C3E93" w:rsidP="00766CDE">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3888FD6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6F4FE1" w14:textId="77777777" w:rsidR="004C3E93" w:rsidRPr="00690A26" w:rsidRDefault="004C3E93" w:rsidP="00766CDE">
            <w:pPr>
              <w:pStyle w:val="TAL"/>
            </w:pPr>
            <w:r w:rsidRPr="00690A26">
              <w:t>See clause 6.1.6.2.</w:t>
            </w:r>
            <w:r>
              <w:t>65</w:t>
            </w:r>
          </w:p>
        </w:tc>
      </w:tr>
      <w:tr w:rsidR="004C3E93" w:rsidRPr="00690A26" w14:paraId="2679DB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3840E" w14:textId="77777777" w:rsidR="004C3E93" w:rsidRPr="00690A26" w:rsidRDefault="004C3E93" w:rsidP="00766CDE">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25DCB9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57B2FA" w14:textId="77777777" w:rsidR="004C3E93" w:rsidRPr="00690A26" w:rsidRDefault="004C3E93" w:rsidP="00766CDE">
            <w:pPr>
              <w:pStyle w:val="TAL"/>
            </w:pPr>
            <w:r w:rsidRPr="00690A26">
              <w:t>See clause 6.1.6.3</w:t>
            </w:r>
          </w:p>
        </w:tc>
      </w:tr>
      <w:tr w:rsidR="004C3E93" w:rsidRPr="00690A26" w14:paraId="01CB046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F76C17" w14:textId="77777777" w:rsidR="004C3E93" w:rsidRPr="00690A26" w:rsidRDefault="004C3E93" w:rsidP="00766CDE">
            <w:pPr>
              <w:pStyle w:val="TAL"/>
            </w:pPr>
            <w:r>
              <w:lastRenderedPageBreak/>
              <w:t>VendorId</w:t>
            </w:r>
          </w:p>
        </w:tc>
        <w:tc>
          <w:tcPr>
            <w:tcW w:w="2016" w:type="dxa"/>
            <w:tcBorders>
              <w:top w:val="single" w:sz="4" w:space="0" w:color="auto"/>
              <w:left w:val="single" w:sz="4" w:space="0" w:color="auto"/>
              <w:bottom w:val="single" w:sz="4" w:space="0" w:color="auto"/>
              <w:right w:val="single" w:sz="4" w:space="0" w:color="auto"/>
            </w:tcBorders>
          </w:tcPr>
          <w:p w14:paraId="4DFA89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75B5C5" w14:textId="77777777" w:rsidR="004C3E93" w:rsidRPr="00690A26" w:rsidRDefault="004C3E93" w:rsidP="00766CDE">
            <w:pPr>
              <w:pStyle w:val="TAL"/>
            </w:pPr>
            <w:r w:rsidRPr="00690A26">
              <w:t>See clause 6.1.6.3</w:t>
            </w:r>
          </w:p>
        </w:tc>
      </w:tr>
      <w:tr w:rsidR="004C3E93" w:rsidRPr="00690A26" w14:paraId="26AB6FE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73F7D2" w14:textId="77777777" w:rsidR="004C3E93" w:rsidRDefault="004C3E93" w:rsidP="00766CDE">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FF7136C"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B108CC" w14:textId="77777777" w:rsidR="004C3E93" w:rsidRPr="00690A26" w:rsidRDefault="004C3E93" w:rsidP="00766CDE">
            <w:pPr>
              <w:pStyle w:val="TAL"/>
            </w:pPr>
            <w:r>
              <w:t>See clause 6.1.6.3.13</w:t>
            </w:r>
          </w:p>
        </w:tc>
      </w:tr>
      <w:tr w:rsidR="004C3E93" w:rsidRPr="00690A26" w14:paraId="093469B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9F092B7" w14:textId="77777777" w:rsidR="004C3E93" w:rsidRPr="00F8445E" w:rsidRDefault="004C3E93" w:rsidP="00766CDE">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3926E2" w14:textId="77777777" w:rsidR="004C3E93" w:rsidRDefault="004C3E93" w:rsidP="00766C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9592FA" w14:textId="77777777" w:rsidR="004C3E93" w:rsidRDefault="004C3E93" w:rsidP="00766CDE">
            <w:pPr>
              <w:pStyle w:val="TAL"/>
            </w:pPr>
            <w:r w:rsidRPr="002857AD">
              <w:t xml:space="preserve">See clause </w:t>
            </w:r>
            <w:r>
              <w:t>6.1.6.</w:t>
            </w:r>
            <w:r>
              <w:rPr>
                <w:rFonts w:hint="eastAsia"/>
                <w:lang w:eastAsia="zh-CN"/>
              </w:rPr>
              <w:t>2</w:t>
            </w:r>
            <w:r w:rsidRPr="002857AD">
              <w:t>.</w:t>
            </w:r>
            <w:r>
              <w:rPr>
                <w:lang w:eastAsia="zh-CN"/>
              </w:rPr>
              <w:t>71</w:t>
            </w:r>
          </w:p>
        </w:tc>
      </w:tr>
      <w:tr w:rsidR="004C3E93" w:rsidRPr="00690A26" w14:paraId="6A756AD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C89D13" w14:textId="77777777" w:rsidR="004C3E93" w:rsidRDefault="004C3E93" w:rsidP="00766CDE">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3D3EA497" w14:textId="77777777" w:rsidR="004C3E93" w:rsidRPr="002857AD"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3D01A9" w14:textId="77777777" w:rsidR="004C3E93" w:rsidRPr="002857AD" w:rsidRDefault="004C3E93" w:rsidP="00766CDE">
            <w:pPr>
              <w:pStyle w:val="TAL"/>
            </w:pPr>
            <w:r w:rsidRPr="00690A26">
              <w:t>See clause 6.1.6.2.</w:t>
            </w:r>
            <w:r>
              <w:t>72</w:t>
            </w:r>
          </w:p>
        </w:tc>
      </w:tr>
      <w:tr w:rsidR="004C3E93" w:rsidRPr="00690A26" w14:paraId="0127CE1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9087A8" w14:textId="77777777" w:rsidR="004C3E93" w:rsidRDefault="004C3E93" w:rsidP="00766CDE">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04B111CD"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80489D1" w14:textId="77777777" w:rsidR="004C3E93" w:rsidRPr="00690A26" w:rsidRDefault="004C3E93" w:rsidP="00766CDE">
            <w:pPr>
              <w:pStyle w:val="TAL"/>
            </w:pPr>
            <w:r w:rsidRPr="00350B76">
              <w:t>See clause 6.1.6.2.</w:t>
            </w:r>
            <w:r>
              <w:t>81</w:t>
            </w:r>
          </w:p>
        </w:tc>
      </w:tr>
      <w:tr w:rsidR="004C3E93" w:rsidRPr="00690A26" w14:paraId="0323E2F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F197CC0" w14:textId="77777777" w:rsidR="004C3E93" w:rsidRDefault="004C3E93" w:rsidP="00766CDE">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FD3C764"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A950D16" w14:textId="77777777" w:rsidR="004C3E93" w:rsidRPr="00690A26" w:rsidRDefault="004C3E93" w:rsidP="00766CDE">
            <w:pPr>
              <w:pStyle w:val="TAL"/>
            </w:pPr>
            <w:r w:rsidRPr="00350B76">
              <w:t>See clause 6.1.6.2.</w:t>
            </w:r>
            <w:r>
              <w:t>82</w:t>
            </w:r>
          </w:p>
        </w:tc>
      </w:tr>
      <w:tr w:rsidR="004C3E93" w:rsidRPr="00690A26" w14:paraId="4C65AB2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2C67BF1" w14:textId="77777777" w:rsidR="004C3E93" w:rsidRPr="00350B76" w:rsidRDefault="004C3E93" w:rsidP="00766CDE">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D8319"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EB4FEA" w14:textId="77777777" w:rsidR="004C3E93" w:rsidRPr="00350B76" w:rsidRDefault="004C3E93" w:rsidP="00766CDE">
            <w:pPr>
              <w:pStyle w:val="TAL"/>
            </w:pPr>
            <w:r>
              <w:t>See clause 6.1.6.2.85</w:t>
            </w:r>
          </w:p>
        </w:tc>
      </w:tr>
      <w:tr w:rsidR="004C3E93" w:rsidRPr="00690A26" w14:paraId="7D451B6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365087B" w14:textId="77777777" w:rsidR="004C3E93" w:rsidRDefault="004C3E93" w:rsidP="00766CDE">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60351C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659D01" w14:textId="77777777" w:rsidR="004C3E93" w:rsidRDefault="004C3E93" w:rsidP="00766CDE">
            <w:pPr>
              <w:pStyle w:val="TAL"/>
            </w:pPr>
            <w:r>
              <w:t>See clause 6.1.6.2.91</w:t>
            </w:r>
          </w:p>
        </w:tc>
      </w:tr>
      <w:tr w:rsidR="004C3E93" w:rsidRPr="00690A26" w14:paraId="05D796B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396222" w14:textId="77777777" w:rsidR="004C3E93" w:rsidRDefault="004C3E93" w:rsidP="00766CDE">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3776AE35"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060AC2" w14:textId="77777777" w:rsidR="004C3E93" w:rsidRDefault="004C3E93" w:rsidP="00766CDE">
            <w:pPr>
              <w:pStyle w:val="TAL"/>
            </w:pPr>
            <w:r w:rsidRPr="00350B76">
              <w:t>See clause 6.1.6.2.</w:t>
            </w:r>
            <w:r>
              <w:t>94</w:t>
            </w:r>
          </w:p>
        </w:tc>
      </w:tr>
      <w:tr w:rsidR="004C3E93" w:rsidRPr="00690A26" w14:paraId="10904F2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BD7C9D" w14:textId="77777777" w:rsidR="004C3E93" w:rsidRDefault="004C3E93" w:rsidP="00766CDE">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12626B3B"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B861E4" w14:textId="77777777" w:rsidR="004C3E93" w:rsidRPr="00350B76" w:rsidRDefault="004C3E93" w:rsidP="00766CDE">
            <w:pPr>
              <w:pStyle w:val="TAL"/>
            </w:pPr>
            <w:r>
              <w:t>See clause 6.1.6.2.96</w:t>
            </w:r>
          </w:p>
        </w:tc>
      </w:tr>
      <w:tr w:rsidR="004C3E93" w:rsidRPr="00690A26" w14:paraId="6C7D26B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B397785" w14:textId="77777777" w:rsidR="004C3E93" w:rsidRDefault="004C3E93" w:rsidP="00766CDE">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6AACF75"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1E58070" w14:textId="77777777" w:rsidR="004C3E93" w:rsidRDefault="004C3E93" w:rsidP="00766CDE">
            <w:pPr>
              <w:pStyle w:val="TAL"/>
            </w:pPr>
            <w:r>
              <w:t>See clause 6.1.6.2.99</w:t>
            </w:r>
          </w:p>
        </w:tc>
      </w:tr>
      <w:tr w:rsidR="004C3E93" w:rsidRPr="00690A26" w14:paraId="177DC08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435F7A" w14:textId="77777777" w:rsidR="004C3E93" w:rsidRDefault="004C3E93" w:rsidP="00766CDE">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6BB27DE5" w14:textId="77777777" w:rsidR="004C3E93"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994AB55" w14:textId="77777777" w:rsidR="004C3E93" w:rsidRDefault="004C3E93" w:rsidP="00766CDE">
            <w:pPr>
              <w:pStyle w:val="TAL"/>
            </w:pPr>
            <w:r>
              <w:t>See clause 6.1.6.2.</w:t>
            </w:r>
            <w:r>
              <w:rPr>
                <w:lang w:eastAsia="zh-CN"/>
              </w:rPr>
              <w:t>104</w:t>
            </w:r>
          </w:p>
        </w:tc>
      </w:tr>
      <w:tr w:rsidR="004C3E93" w:rsidRPr="00690A26" w14:paraId="703A5EA6" w14:textId="77777777" w:rsidTr="004C3E93">
        <w:trPr>
          <w:jc w:val="center"/>
          <w:ins w:id="161" w:author="Ulrich Wiehe" w:date="2022-03-15T13:47:00Z"/>
        </w:trPr>
        <w:tc>
          <w:tcPr>
            <w:tcW w:w="2665" w:type="dxa"/>
            <w:tcBorders>
              <w:top w:val="single" w:sz="4" w:space="0" w:color="auto"/>
              <w:left w:val="single" w:sz="4" w:space="0" w:color="auto"/>
              <w:bottom w:val="single" w:sz="4" w:space="0" w:color="auto"/>
              <w:right w:val="single" w:sz="4" w:space="0" w:color="auto"/>
            </w:tcBorders>
          </w:tcPr>
          <w:p w14:paraId="7A2C5983" w14:textId="2048D5F1" w:rsidR="004C3E93" w:rsidRPr="00690A26" w:rsidRDefault="004C3E93" w:rsidP="00766CDE">
            <w:pPr>
              <w:pStyle w:val="TAL"/>
              <w:rPr>
                <w:ins w:id="162" w:author="Ulrich Wiehe" w:date="2022-03-15T13:47:00Z"/>
                <w:lang w:eastAsia="zh-CN"/>
              </w:rPr>
            </w:pPr>
            <w:ins w:id="163" w:author="Ulrich Wiehe" w:date="2022-03-15T13:47:00Z">
              <w:r>
                <w:rPr>
                  <w:lang w:eastAsia="zh-CN"/>
                </w:rPr>
                <w:t>Mnp</w:t>
              </w:r>
            </w:ins>
            <w:ins w:id="164" w:author="Ulrich Wiehe rev2" w:date="2022-04-20T08:24:00Z">
              <w:r w:rsidR="00FC6204">
                <w:rPr>
                  <w:lang w:eastAsia="zh-CN"/>
                </w:rPr>
                <w:t>f</w:t>
              </w:r>
            </w:ins>
            <w:ins w:id="165" w:author="Ulrich Wiehe" w:date="2022-03-15T13:47:00Z">
              <w:r>
                <w:rPr>
                  <w:lang w:eastAsia="zh-CN"/>
                </w:rPr>
                <w:t>I</w:t>
              </w:r>
              <w:r w:rsidRPr="00690A26">
                <w:rPr>
                  <w:lang w:eastAsia="zh-CN"/>
                </w:rPr>
                <w:t>nfo</w:t>
              </w:r>
            </w:ins>
          </w:p>
        </w:tc>
        <w:tc>
          <w:tcPr>
            <w:tcW w:w="2016" w:type="dxa"/>
            <w:tcBorders>
              <w:top w:val="single" w:sz="4" w:space="0" w:color="auto"/>
              <w:left w:val="single" w:sz="4" w:space="0" w:color="auto"/>
              <w:bottom w:val="single" w:sz="4" w:space="0" w:color="auto"/>
              <w:right w:val="single" w:sz="4" w:space="0" w:color="auto"/>
            </w:tcBorders>
          </w:tcPr>
          <w:p w14:paraId="1272F479" w14:textId="77777777" w:rsidR="004C3E93" w:rsidRPr="00690A26" w:rsidRDefault="004C3E93" w:rsidP="00766CDE">
            <w:pPr>
              <w:pStyle w:val="TAL"/>
              <w:rPr>
                <w:ins w:id="166" w:author="Ulrich Wiehe" w:date="2022-03-15T13:47:00Z"/>
              </w:rPr>
            </w:pPr>
            <w:ins w:id="167" w:author="Ulrich Wiehe" w:date="2022-03-15T13:4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5F197F6D" w14:textId="23816697" w:rsidR="004C3E93" w:rsidRPr="00690A26" w:rsidRDefault="004C3E93" w:rsidP="00766CDE">
            <w:pPr>
              <w:pStyle w:val="TAL"/>
              <w:rPr>
                <w:ins w:id="168" w:author="Ulrich Wiehe" w:date="2022-03-15T13:47:00Z"/>
              </w:rPr>
            </w:pPr>
            <w:ins w:id="169" w:author="Ulrich Wiehe" w:date="2022-03-15T13:47:00Z">
              <w:r w:rsidRPr="00690A26">
                <w:t>See clause 6.1.6.2.</w:t>
              </w:r>
              <w:r w:rsidRPr="004C3E93">
                <w:rPr>
                  <w:highlight w:val="yellow"/>
                  <w:rPrChange w:id="170" w:author="Ulrich Wiehe" w:date="2022-03-15T13:47:00Z">
                    <w:rPr/>
                  </w:rPrChange>
                </w:rPr>
                <w:t>xxx</w:t>
              </w:r>
            </w:ins>
          </w:p>
        </w:tc>
      </w:tr>
    </w:tbl>
    <w:p w14:paraId="4E4F12E4" w14:textId="77777777" w:rsidR="004C3E93" w:rsidRPr="00690A26" w:rsidRDefault="004C3E93" w:rsidP="004C3E93"/>
    <w:p w14:paraId="11486AB5" w14:textId="77777777" w:rsidR="004C3E93" w:rsidRPr="00690A26" w:rsidRDefault="004C3E93" w:rsidP="00A16735"/>
    <w:p w14:paraId="15EF087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1" w:name="_Toc24937724"/>
      <w:bookmarkStart w:id="172" w:name="_Toc33962543"/>
      <w:bookmarkStart w:id="173" w:name="_Toc42883310"/>
      <w:bookmarkStart w:id="174" w:name="_Toc49733178"/>
      <w:bookmarkStart w:id="175" w:name="_Toc56690805"/>
      <w:bookmarkStart w:id="176" w:name="_Toc96822173"/>
      <w:r w:rsidRPr="006B5418">
        <w:rPr>
          <w:rFonts w:ascii="Arial" w:hAnsi="Arial" w:cs="Arial"/>
          <w:color w:val="0000FF"/>
          <w:sz w:val="28"/>
          <w:szCs w:val="28"/>
          <w:lang w:val="en-US"/>
        </w:rPr>
        <w:t>* * * Next Change * * * *</w:t>
      </w:r>
    </w:p>
    <w:p w14:paraId="45C47967" w14:textId="77777777" w:rsidR="008F359F" w:rsidRPr="00690A26" w:rsidRDefault="008F359F" w:rsidP="008F359F">
      <w:pPr>
        <w:pStyle w:val="Heading5"/>
      </w:pPr>
      <w:bookmarkStart w:id="177" w:name="_Toc24937765"/>
      <w:bookmarkStart w:id="178" w:name="_Toc33962585"/>
      <w:bookmarkStart w:id="179" w:name="_Toc42883354"/>
      <w:bookmarkStart w:id="180" w:name="_Toc49733222"/>
      <w:bookmarkStart w:id="181" w:name="_Toc56690867"/>
      <w:bookmarkStart w:id="182" w:name="_Toc96822238"/>
      <w:bookmarkStart w:id="183" w:name="_Toc24937836"/>
      <w:bookmarkStart w:id="184" w:name="_Toc33962656"/>
      <w:bookmarkStart w:id="185" w:name="_Toc42883425"/>
      <w:bookmarkStart w:id="186" w:name="_Toc49733293"/>
      <w:bookmarkStart w:id="187" w:name="_Toc56690943"/>
      <w:bookmarkStart w:id="188" w:name="_Toc96822319"/>
      <w:bookmarkEnd w:id="171"/>
      <w:bookmarkEnd w:id="172"/>
      <w:bookmarkEnd w:id="173"/>
      <w:bookmarkEnd w:id="174"/>
      <w:bookmarkEnd w:id="175"/>
      <w:bookmarkEnd w:id="176"/>
      <w:bookmarkEnd w:id="6"/>
      <w:r w:rsidRPr="00690A26">
        <w:lastRenderedPageBreak/>
        <w:t>6.2.6.2.3</w:t>
      </w:r>
      <w:r w:rsidRPr="00690A26">
        <w:tab/>
        <w:t>Type: NFProfile</w:t>
      </w:r>
      <w:bookmarkEnd w:id="177"/>
      <w:bookmarkEnd w:id="178"/>
      <w:bookmarkEnd w:id="179"/>
      <w:bookmarkEnd w:id="180"/>
      <w:bookmarkEnd w:id="181"/>
      <w:bookmarkEnd w:id="182"/>
    </w:p>
    <w:p w14:paraId="1D72459A" w14:textId="77777777" w:rsidR="008F359F" w:rsidRPr="00690A26" w:rsidRDefault="008F359F" w:rsidP="008F359F">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359F" w:rsidRPr="00690A26" w14:paraId="6CCC4B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EEF9" w14:textId="77777777" w:rsidR="008F359F" w:rsidRPr="00690A26" w:rsidRDefault="008F359F" w:rsidP="00766C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0B1FB" w14:textId="77777777" w:rsidR="008F359F" w:rsidRPr="00690A26" w:rsidRDefault="008F359F" w:rsidP="00766C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8B6C2" w14:textId="77777777" w:rsidR="008F359F" w:rsidRPr="00690A26" w:rsidRDefault="008F359F" w:rsidP="00766C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7822BE" w14:textId="77777777" w:rsidR="008F359F" w:rsidRPr="00690A26" w:rsidRDefault="008F359F" w:rsidP="00766CD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9ACF0" w14:textId="77777777" w:rsidR="008F359F" w:rsidRPr="00690A26" w:rsidRDefault="008F359F" w:rsidP="00766CDE">
            <w:pPr>
              <w:pStyle w:val="TAH"/>
              <w:rPr>
                <w:rFonts w:cs="Arial"/>
                <w:szCs w:val="18"/>
              </w:rPr>
            </w:pPr>
            <w:r w:rsidRPr="00690A26">
              <w:rPr>
                <w:rFonts w:cs="Arial"/>
                <w:szCs w:val="18"/>
              </w:rPr>
              <w:t>Description</w:t>
            </w:r>
          </w:p>
        </w:tc>
      </w:tr>
      <w:tr w:rsidR="008F359F" w:rsidRPr="00690A26" w14:paraId="42413A6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485D948" w14:textId="77777777" w:rsidR="008F359F" w:rsidRPr="00690A26" w:rsidRDefault="008F359F" w:rsidP="00766CD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DED9445" w14:textId="77777777" w:rsidR="008F359F" w:rsidRPr="00690A26" w:rsidRDefault="008F359F" w:rsidP="00766CD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E5DF14F"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FF4029"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4D4448" w14:textId="77777777" w:rsidR="008F359F" w:rsidRPr="00690A26" w:rsidRDefault="008F359F" w:rsidP="00766CDE">
            <w:pPr>
              <w:pStyle w:val="TAL"/>
              <w:rPr>
                <w:rFonts w:cs="Arial"/>
                <w:szCs w:val="18"/>
              </w:rPr>
            </w:pPr>
            <w:r w:rsidRPr="00690A26">
              <w:rPr>
                <w:rFonts w:cs="Arial"/>
                <w:szCs w:val="18"/>
              </w:rPr>
              <w:t>Unique identity of the NF Instance.</w:t>
            </w:r>
          </w:p>
        </w:tc>
      </w:tr>
      <w:tr w:rsidR="008F359F" w:rsidRPr="00690A26" w14:paraId="3E2A532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B6A3664" w14:textId="77777777" w:rsidR="008F359F" w:rsidRPr="00690A26" w:rsidRDefault="008F359F" w:rsidP="00766CD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4B58448" w14:textId="77777777" w:rsidR="008F359F" w:rsidRPr="00690A26" w:rsidRDefault="008F359F" w:rsidP="00766CD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2A06B7E"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48702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02740A" w14:textId="77777777" w:rsidR="008F359F" w:rsidRPr="00690A26" w:rsidRDefault="008F359F" w:rsidP="00766CDE">
            <w:pPr>
              <w:pStyle w:val="TAL"/>
              <w:rPr>
                <w:rFonts w:cs="Arial"/>
                <w:szCs w:val="18"/>
              </w:rPr>
            </w:pPr>
            <w:r w:rsidRPr="00690A26">
              <w:rPr>
                <w:rFonts w:cs="Arial"/>
                <w:szCs w:val="18"/>
              </w:rPr>
              <w:t>Type of Network Function</w:t>
            </w:r>
          </w:p>
        </w:tc>
      </w:tr>
      <w:tr w:rsidR="008F359F" w:rsidRPr="00690A26" w14:paraId="3AFC81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C445B2" w14:textId="77777777" w:rsidR="008F359F" w:rsidRPr="00690A26" w:rsidRDefault="008F359F" w:rsidP="00766CD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B2B1A8" w14:textId="77777777" w:rsidR="008F359F" w:rsidRPr="00690A26" w:rsidRDefault="008F359F" w:rsidP="00766CD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E563467"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251A0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634FE2" w14:textId="77777777" w:rsidR="008F359F" w:rsidRPr="00690A26" w:rsidRDefault="008F359F" w:rsidP="00766CDE">
            <w:pPr>
              <w:pStyle w:val="TAL"/>
              <w:rPr>
                <w:rFonts w:cs="Arial"/>
                <w:szCs w:val="18"/>
              </w:rPr>
            </w:pPr>
            <w:r w:rsidRPr="00690A26">
              <w:rPr>
                <w:rFonts w:cs="Arial"/>
                <w:szCs w:val="18"/>
              </w:rPr>
              <w:t>Status of the NF Instance</w:t>
            </w:r>
          </w:p>
        </w:tc>
      </w:tr>
      <w:tr w:rsidR="008F359F" w:rsidRPr="00690A26" w14:paraId="444B38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0C29C8" w14:textId="77777777" w:rsidR="008F359F" w:rsidRPr="00690A26" w:rsidRDefault="008F359F" w:rsidP="00766CDE">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61AB99BF" w14:textId="77777777" w:rsidR="008F359F" w:rsidRPr="00690A26" w:rsidRDefault="008F359F" w:rsidP="00766CDE">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0F362827" w14:textId="77777777" w:rsidR="008F359F" w:rsidRPr="00690A26" w:rsidRDefault="008F359F" w:rsidP="00766CD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BAF2BFF" w14:textId="77777777" w:rsidR="008F359F" w:rsidRPr="00690A26" w:rsidRDefault="008F359F" w:rsidP="00766CD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A37A894" w14:textId="77777777" w:rsidR="008F359F" w:rsidRPr="00690A26" w:rsidRDefault="008F359F" w:rsidP="00766CD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8F359F" w:rsidRPr="00690A26" w14:paraId="6DD2994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4D257E0" w14:textId="77777777" w:rsidR="008F359F" w:rsidRPr="00690A26" w:rsidRDefault="008F359F" w:rsidP="00766CD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481E611" w14:textId="77777777" w:rsidR="008F359F" w:rsidRPr="00690A26" w:rsidRDefault="008F359F" w:rsidP="00766C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64152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B95F7" w14:textId="77777777" w:rsidR="008F359F" w:rsidRPr="00690A26" w:rsidRDefault="008F359F" w:rsidP="00766C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04EBB1" w14:textId="77777777" w:rsidR="008F359F" w:rsidRPr="00690A26" w:rsidRDefault="008F359F" w:rsidP="00766C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F359F" w:rsidRPr="00690A26" w14:paraId="591ABC2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4FFB0F" w14:textId="77777777" w:rsidR="008F359F" w:rsidRPr="00690A26" w:rsidRDefault="008F359F" w:rsidP="00766CD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E5F516D" w14:textId="77777777" w:rsidR="008F359F" w:rsidRPr="00690A26" w:rsidRDefault="008F359F" w:rsidP="00766CD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9C3C0C7"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C767A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FADC9" w14:textId="77777777" w:rsidR="008F359F" w:rsidRPr="00690A26" w:rsidRDefault="008F359F" w:rsidP="00766C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F359F" w:rsidRPr="00690A26" w14:paraId="4FE99B1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B01C18" w14:textId="77777777" w:rsidR="008F359F" w:rsidRPr="00690A26" w:rsidRDefault="008F359F" w:rsidP="00766CD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C32CA52" w14:textId="77777777" w:rsidR="008F359F" w:rsidRPr="00690A26" w:rsidRDefault="008F359F" w:rsidP="00766CD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3885A2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80E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446CB2" w14:textId="77777777" w:rsidR="008F359F" w:rsidRPr="00690A26" w:rsidRDefault="008F359F" w:rsidP="00766CDE">
            <w:pPr>
              <w:pStyle w:val="TAL"/>
              <w:rPr>
                <w:rFonts w:cs="Arial"/>
                <w:szCs w:val="18"/>
              </w:rPr>
            </w:pPr>
            <w:r w:rsidRPr="00690A26">
              <w:rPr>
                <w:rFonts w:cs="Arial"/>
                <w:szCs w:val="18"/>
              </w:rPr>
              <w:t>S-NSSAIs of the Network Function.</w:t>
            </w:r>
          </w:p>
          <w:p w14:paraId="170AEA38" w14:textId="77777777" w:rsidR="008F359F" w:rsidRDefault="008F359F" w:rsidP="00766CD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8C81C12" w14:textId="77777777" w:rsidR="008F359F" w:rsidRPr="00690A26" w:rsidRDefault="008F359F" w:rsidP="00766CD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8F359F" w:rsidRPr="00690A26" w14:paraId="1C911F6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EF457A" w14:textId="77777777" w:rsidR="008F359F" w:rsidRPr="00690A26" w:rsidRDefault="008F359F" w:rsidP="00766CD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94932C9" w14:textId="77777777" w:rsidR="008F359F" w:rsidRPr="00690A26" w:rsidRDefault="008F359F" w:rsidP="00766CD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82E1E36" w14:textId="77777777" w:rsidR="008F359F" w:rsidRPr="00690A26" w:rsidRDefault="008F359F" w:rsidP="00766C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49EB9D" w14:textId="77777777" w:rsidR="008F359F" w:rsidRPr="00690A26" w:rsidRDefault="008F359F" w:rsidP="00766C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E0B263" w14:textId="77777777" w:rsidR="008F359F" w:rsidRDefault="008F359F" w:rsidP="00766CDE">
            <w:pPr>
              <w:pStyle w:val="TAL"/>
              <w:rPr>
                <w:rFonts w:cs="Arial"/>
                <w:szCs w:val="18"/>
              </w:rPr>
            </w:pPr>
            <w:r w:rsidRPr="00690A26">
              <w:rPr>
                <w:rFonts w:cs="Arial" w:hint="eastAsia"/>
                <w:szCs w:val="18"/>
              </w:rPr>
              <w:t>The per-PLMN list of S-NSSAI(s) supported by the Network Function.</w:t>
            </w:r>
          </w:p>
          <w:p w14:paraId="79285D53" w14:textId="77777777" w:rsidR="008F359F" w:rsidRPr="00690A26" w:rsidRDefault="008F359F" w:rsidP="00766CD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8F359F" w:rsidRPr="00690A26" w14:paraId="0962FC1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66F968E" w14:textId="77777777" w:rsidR="008F359F" w:rsidRPr="00690A26" w:rsidRDefault="008F359F" w:rsidP="00766CD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1EF8607" w14:textId="77777777" w:rsidR="008F359F" w:rsidRPr="00690A26" w:rsidRDefault="008F359F" w:rsidP="00766C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F5761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0F986"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3162FF" w14:textId="77777777" w:rsidR="008F359F" w:rsidRPr="00690A26" w:rsidRDefault="008F359F" w:rsidP="00766CDE">
            <w:pPr>
              <w:pStyle w:val="TAL"/>
              <w:rPr>
                <w:rFonts w:cs="Arial"/>
                <w:szCs w:val="18"/>
              </w:rPr>
            </w:pPr>
            <w:r w:rsidRPr="00690A26">
              <w:rPr>
                <w:rFonts w:cs="Arial"/>
                <w:szCs w:val="18"/>
              </w:rPr>
              <w:t>List of NSIs of the Network Function.</w:t>
            </w:r>
          </w:p>
          <w:p w14:paraId="36AF97E5" w14:textId="77777777" w:rsidR="008F359F" w:rsidRPr="00690A26" w:rsidRDefault="008F359F" w:rsidP="00766CDE">
            <w:pPr>
              <w:pStyle w:val="TAL"/>
              <w:rPr>
                <w:rFonts w:cs="Arial"/>
                <w:szCs w:val="18"/>
              </w:rPr>
            </w:pPr>
            <w:r w:rsidRPr="00690A26">
              <w:rPr>
                <w:rFonts w:cs="Arial"/>
                <w:szCs w:val="18"/>
              </w:rPr>
              <w:t>If not provided, the NF can serve any NSI.</w:t>
            </w:r>
          </w:p>
        </w:tc>
      </w:tr>
      <w:tr w:rsidR="008F359F" w:rsidRPr="00690A26" w14:paraId="1BC54A7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6CE3C8" w14:textId="77777777" w:rsidR="008F359F" w:rsidRPr="00690A26" w:rsidRDefault="008F359F" w:rsidP="00766CD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6B2DB3" w14:textId="77777777" w:rsidR="008F359F" w:rsidRPr="00690A26" w:rsidRDefault="008F359F" w:rsidP="00766C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3C4EECB"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098F2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C5A7DB" w14:textId="77777777" w:rsidR="008F359F" w:rsidRPr="00690A26" w:rsidRDefault="008F359F" w:rsidP="00766C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8F359F" w:rsidRPr="00690A26" w14:paraId="3F34ADF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AC74D49" w14:textId="77777777" w:rsidR="008F359F" w:rsidRPr="00690A26" w:rsidRDefault="008F359F" w:rsidP="00766CDE">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AECEC58" w14:textId="77777777" w:rsidR="008F359F" w:rsidRPr="00690A26" w:rsidRDefault="008F359F" w:rsidP="00766C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3CB80"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2DE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D1F3F" w14:textId="77777777" w:rsidR="008F359F" w:rsidRDefault="008F359F" w:rsidP="00766CD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8045FCB" w14:textId="77777777" w:rsidR="008F359F" w:rsidRDefault="008F359F" w:rsidP="00766CD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ADBD985" w14:textId="77777777" w:rsidR="008F359F" w:rsidRPr="00690A26" w:rsidRDefault="008F359F" w:rsidP="00766CDE">
            <w:pPr>
              <w:pStyle w:val="TAL"/>
              <w:rPr>
                <w:rFonts w:cs="Arial"/>
                <w:szCs w:val="18"/>
              </w:rPr>
            </w:pPr>
            <w:r>
              <w:t>(NOTE 3, NOTE 14)</w:t>
            </w:r>
          </w:p>
        </w:tc>
      </w:tr>
      <w:tr w:rsidR="008F359F" w:rsidRPr="00690A26" w14:paraId="4F99E3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301BC3B" w14:textId="77777777" w:rsidR="008F359F" w:rsidRPr="00690A26" w:rsidRDefault="008F359F" w:rsidP="00766C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9F20CA" w14:textId="77777777" w:rsidR="008F359F" w:rsidRPr="00690A26" w:rsidRDefault="008F359F" w:rsidP="00766C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B9BACC"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40270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255E27" w14:textId="77777777" w:rsidR="008F359F" w:rsidRPr="00690A26" w:rsidRDefault="008F359F" w:rsidP="00766C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8F359F" w:rsidRPr="00690A26" w14:paraId="47F5186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DBE225A" w14:textId="77777777" w:rsidR="008F359F" w:rsidRPr="00690A26" w:rsidRDefault="008F359F" w:rsidP="00766C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238BD7F" w14:textId="77777777" w:rsidR="008F359F" w:rsidRPr="00690A26" w:rsidDel="00A14B4C" w:rsidRDefault="008F359F" w:rsidP="00766C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5CA9312" w14:textId="77777777" w:rsidR="008F359F" w:rsidRPr="00690A26" w:rsidDel="00A14B4C"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78DC87"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0E95B" w14:textId="77777777" w:rsidR="008F359F" w:rsidRPr="00690A26" w:rsidRDefault="008F359F" w:rsidP="00766C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8F359F" w:rsidRPr="00690A26" w14:paraId="3380E42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0B536A7" w14:textId="77777777" w:rsidR="008F359F" w:rsidRPr="00690A26" w:rsidRDefault="008F359F" w:rsidP="00766C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2FE7058"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28CB5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DAD9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CA0DD2" w14:textId="77777777" w:rsidR="008F359F" w:rsidRPr="00690A26" w:rsidRDefault="008F359F" w:rsidP="00766C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8F359F" w:rsidRPr="00690A26" w14:paraId="1009583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BE05E8" w14:textId="77777777" w:rsidR="008F359F" w:rsidRPr="00690A26" w:rsidRDefault="008F359F" w:rsidP="00766C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EF58FA3"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9451E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613B5"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EE0F8" w14:textId="77777777" w:rsidR="008F359F" w:rsidRPr="00690A26" w:rsidRDefault="008F359F" w:rsidP="00766C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F359F" w:rsidRPr="00690A26" w14:paraId="3C75E2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18B2DAC" w14:textId="77777777" w:rsidR="008F359F" w:rsidRPr="00690A26" w:rsidRDefault="008F359F" w:rsidP="00766CD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6363EF95" w14:textId="77777777" w:rsidR="008F359F" w:rsidRPr="00690A26" w:rsidRDefault="008F359F" w:rsidP="00766CD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BEB07A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90D041"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237DD" w14:textId="77777777" w:rsidR="008F359F" w:rsidRPr="00690A26" w:rsidRDefault="008F359F" w:rsidP="00766C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8F359F" w:rsidRPr="00690A26" w14:paraId="7C8324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17EC103" w14:textId="77777777" w:rsidR="008F359F" w:rsidRPr="00690A26" w:rsidRDefault="008F359F" w:rsidP="00766C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6BF3D46" w14:textId="77777777" w:rsidR="008F359F" w:rsidRPr="00690A26" w:rsidRDefault="008F359F" w:rsidP="00766C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9E6E3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6E7E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2B8467" w14:textId="77777777" w:rsidR="008F359F" w:rsidRPr="00690A26" w:rsidRDefault="008F359F" w:rsidP="00766CD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8F359F" w:rsidRPr="00690A26" w14:paraId="318B680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0C0A1A" w14:textId="77777777" w:rsidR="008F359F" w:rsidRPr="00690A26" w:rsidRDefault="008F359F" w:rsidP="00766CD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EEC6495"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DB79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1076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14F2F2" w14:textId="77777777" w:rsidR="008F359F" w:rsidRPr="00690A26" w:rsidRDefault="008F359F" w:rsidP="00766C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3B91E88" w14:textId="77777777" w:rsidR="008F359F" w:rsidRDefault="008F359F" w:rsidP="00766CDE">
            <w:pPr>
              <w:pStyle w:val="TAL"/>
              <w:rPr>
                <w:rFonts w:cs="Arial"/>
                <w:szCs w:val="18"/>
              </w:rPr>
            </w:pPr>
            <w:r w:rsidRPr="00690A26">
              <w:rPr>
                <w:rFonts w:cs="Arial"/>
                <w:szCs w:val="18"/>
              </w:rPr>
              <w:t>(NOTE 2)</w:t>
            </w:r>
          </w:p>
          <w:p w14:paraId="4FD52178" w14:textId="77777777" w:rsidR="008F359F" w:rsidRDefault="008F359F" w:rsidP="00766CDE">
            <w:pPr>
              <w:pStyle w:val="TAL"/>
              <w:rPr>
                <w:rFonts w:cs="Arial"/>
                <w:szCs w:val="18"/>
              </w:rPr>
            </w:pPr>
          </w:p>
          <w:p w14:paraId="3E71DF2C" w14:textId="77777777" w:rsidR="008F359F" w:rsidRPr="00690A26" w:rsidRDefault="008F359F" w:rsidP="00766CD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8F359F" w:rsidRPr="00690A26" w14:paraId="701F867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C220A70" w14:textId="77777777" w:rsidR="008F359F" w:rsidRPr="00690A26" w:rsidRDefault="008F359F" w:rsidP="00766C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0F7523D" w14:textId="77777777" w:rsidR="008F359F" w:rsidRPr="00690A26" w:rsidRDefault="008F359F" w:rsidP="00766C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B1AC90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FB7DD"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D5F58" w14:textId="77777777" w:rsidR="008F359F" w:rsidRPr="00690A26" w:rsidRDefault="008F359F" w:rsidP="00766CDE">
            <w:pPr>
              <w:pStyle w:val="TAL"/>
              <w:rPr>
                <w:rFonts w:cs="Arial"/>
                <w:szCs w:val="18"/>
              </w:rPr>
            </w:pPr>
            <w:r w:rsidRPr="00690A26">
              <w:rPr>
                <w:rFonts w:cs="Arial"/>
                <w:szCs w:val="18"/>
              </w:rPr>
              <w:t>Specific data for the UDR (ranges of SUPI, …)</w:t>
            </w:r>
          </w:p>
        </w:tc>
      </w:tr>
      <w:tr w:rsidR="008F359F" w:rsidRPr="00690A26" w14:paraId="33B2339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755DDE" w14:textId="77777777" w:rsidR="008F359F" w:rsidRPr="00690A26" w:rsidRDefault="008F359F" w:rsidP="00766CD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9EC5C6" w14:textId="77777777" w:rsidR="008F359F" w:rsidRPr="00690A26" w:rsidRDefault="008F359F" w:rsidP="00766C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715F247"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C743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36DCD" w14:textId="77777777" w:rsidR="008F359F" w:rsidRDefault="008F359F" w:rsidP="00766C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59802DB"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B8BF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7141BA" w14:textId="77777777" w:rsidR="008F359F" w:rsidRPr="00690A26" w:rsidRDefault="008F359F" w:rsidP="00766C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1F366AB" w14:textId="77777777" w:rsidR="008F359F" w:rsidRPr="00690A26" w:rsidRDefault="008F359F" w:rsidP="00766C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1B68FC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5AC9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AEFA6" w14:textId="77777777" w:rsidR="008F359F" w:rsidRPr="00690A26" w:rsidRDefault="008F359F" w:rsidP="00766CDE">
            <w:pPr>
              <w:pStyle w:val="TAL"/>
              <w:rPr>
                <w:rFonts w:cs="Arial"/>
                <w:szCs w:val="18"/>
              </w:rPr>
            </w:pPr>
            <w:r w:rsidRPr="00690A26">
              <w:rPr>
                <w:rFonts w:cs="Arial"/>
                <w:szCs w:val="18"/>
              </w:rPr>
              <w:t>Specific data for the UDM</w:t>
            </w:r>
          </w:p>
        </w:tc>
      </w:tr>
      <w:tr w:rsidR="008F359F" w:rsidRPr="00690A26" w14:paraId="535CD8E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973F48" w14:textId="77777777" w:rsidR="008F359F" w:rsidRPr="00690A26" w:rsidRDefault="008F359F" w:rsidP="00766CDE">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638653" w14:textId="77777777" w:rsidR="008F359F" w:rsidRPr="00690A26" w:rsidRDefault="008F359F" w:rsidP="00766C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324D779"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B151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1444C1" w14:textId="77777777" w:rsidR="008F359F" w:rsidRDefault="008F359F" w:rsidP="00766C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E9E8B8F"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25C7A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BFAA5D6" w14:textId="77777777" w:rsidR="008F359F" w:rsidRPr="00690A26" w:rsidRDefault="008F359F" w:rsidP="00766C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9B8BCE3" w14:textId="77777777" w:rsidR="008F359F" w:rsidRPr="00690A26" w:rsidRDefault="008F359F" w:rsidP="00766C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F3328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A5C71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46CBE" w14:textId="77777777" w:rsidR="008F359F" w:rsidRPr="00690A26" w:rsidRDefault="008F359F" w:rsidP="00766CDE">
            <w:pPr>
              <w:pStyle w:val="TAL"/>
              <w:rPr>
                <w:rFonts w:cs="Arial"/>
                <w:szCs w:val="18"/>
              </w:rPr>
            </w:pPr>
            <w:r w:rsidRPr="00690A26">
              <w:rPr>
                <w:rFonts w:cs="Arial"/>
                <w:szCs w:val="18"/>
              </w:rPr>
              <w:t>Specific data for the AUSF</w:t>
            </w:r>
          </w:p>
        </w:tc>
      </w:tr>
      <w:tr w:rsidR="008F359F" w:rsidRPr="00690A26" w14:paraId="643F42D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0CDE965" w14:textId="77777777" w:rsidR="008F359F" w:rsidRPr="00690A26" w:rsidRDefault="008F359F" w:rsidP="00766C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7F8B59" w14:textId="77777777" w:rsidR="008F359F" w:rsidRPr="00690A26" w:rsidRDefault="008F359F" w:rsidP="00766C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611D65D"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9648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739353"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9E794AC"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516ABF4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9F3AFA1" w14:textId="77777777" w:rsidR="008F359F" w:rsidRPr="00690A26" w:rsidRDefault="008F359F" w:rsidP="00766C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4A5B3EA" w14:textId="77777777" w:rsidR="008F359F" w:rsidRPr="00690A26" w:rsidRDefault="008F359F" w:rsidP="00766C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3F3FE9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A8D8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3F6AB" w14:textId="77777777" w:rsidR="008F359F" w:rsidRPr="00690A26" w:rsidRDefault="008F359F" w:rsidP="00766CDE">
            <w:pPr>
              <w:pStyle w:val="TAL"/>
              <w:rPr>
                <w:rFonts w:cs="Arial"/>
                <w:szCs w:val="18"/>
              </w:rPr>
            </w:pPr>
            <w:r w:rsidRPr="00690A26">
              <w:rPr>
                <w:rFonts w:cs="Arial"/>
                <w:szCs w:val="18"/>
              </w:rPr>
              <w:t>Specific data for the AMF (AMF Set ID, …)</w:t>
            </w:r>
          </w:p>
        </w:tc>
      </w:tr>
      <w:tr w:rsidR="008F359F" w:rsidRPr="00690A26" w14:paraId="6A3392E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3A1497" w14:textId="77777777" w:rsidR="008F359F" w:rsidRPr="00690A26" w:rsidRDefault="008F359F" w:rsidP="00766C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34A4FE" w14:textId="77777777" w:rsidR="008F359F" w:rsidRPr="00690A26" w:rsidRDefault="008F359F" w:rsidP="00766C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0AA90B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D02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A68F87" w14:textId="77777777" w:rsidR="008F359F" w:rsidRDefault="008F359F" w:rsidP="00766C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BDD0C73"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377CEB6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796D2B9" w14:textId="77777777" w:rsidR="008F359F" w:rsidRPr="00690A26" w:rsidRDefault="008F359F" w:rsidP="00766C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01EEF41" w14:textId="77777777" w:rsidR="008F359F" w:rsidRPr="00690A26" w:rsidRDefault="008F359F" w:rsidP="00766C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DCD679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C7AB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CD0E1B" w14:textId="77777777" w:rsidR="008F359F" w:rsidRPr="00690A26" w:rsidRDefault="008F359F" w:rsidP="00766CDE">
            <w:pPr>
              <w:pStyle w:val="TAL"/>
              <w:rPr>
                <w:rFonts w:cs="Arial"/>
                <w:szCs w:val="18"/>
              </w:rPr>
            </w:pPr>
            <w:r w:rsidRPr="00690A26">
              <w:rPr>
                <w:rFonts w:cs="Arial"/>
                <w:szCs w:val="18"/>
              </w:rPr>
              <w:t>Specific data for the SMF (DNN's, …).</w:t>
            </w:r>
          </w:p>
          <w:p w14:paraId="06A3082A"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182228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5EC3F3" w14:textId="77777777" w:rsidR="008F359F" w:rsidRPr="00690A26" w:rsidRDefault="008F359F" w:rsidP="00766C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9027B5" w14:textId="77777777" w:rsidR="008F359F" w:rsidRPr="00690A26" w:rsidRDefault="008F359F" w:rsidP="00766C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95009D8"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7B10"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BD541" w14:textId="77777777" w:rsidR="008F359F" w:rsidRDefault="008F359F" w:rsidP="00766C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130DA2F"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2F0010"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0C7E8F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6A23F2" w14:textId="77777777" w:rsidR="008F359F" w:rsidRPr="00690A26" w:rsidRDefault="008F359F" w:rsidP="00766C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FF1F054" w14:textId="77777777" w:rsidR="008F359F" w:rsidRPr="00690A26" w:rsidRDefault="008F359F" w:rsidP="00766C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F9D9244"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012D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29DFE1" w14:textId="77777777" w:rsidR="008F359F" w:rsidRPr="00690A26" w:rsidRDefault="008F359F" w:rsidP="00766CDE">
            <w:pPr>
              <w:pStyle w:val="TAL"/>
              <w:rPr>
                <w:rFonts w:cs="Arial"/>
                <w:szCs w:val="18"/>
              </w:rPr>
            </w:pPr>
            <w:r w:rsidRPr="00690A26">
              <w:rPr>
                <w:rFonts w:cs="Arial"/>
                <w:szCs w:val="18"/>
              </w:rPr>
              <w:t>Specific data for the UPF (S-NSSAI, DNN, SMF serving area, …)</w:t>
            </w:r>
          </w:p>
        </w:tc>
      </w:tr>
      <w:tr w:rsidR="008F359F" w:rsidRPr="00690A26" w14:paraId="4B106C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E4D8C7D" w14:textId="77777777" w:rsidR="008F359F" w:rsidRPr="00690A26" w:rsidRDefault="008F359F" w:rsidP="00766C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1384BB" w14:textId="77777777" w:rsidR="008F359F" w:rsidRPr="00690A26" w:rsidRDefault="008F359F" w:rsidP="00766C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7D7D45E"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B2392"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90509D" w14:textId="77777777" w:rsidR="008F359F" w:rsidRDefault="008F359F" w:rsidP="00766C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9714FD5"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09F807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00F22F7" w14:textId="77777777" w:rsidR="008F359F" w:rsidRPr="00690A26" w:rsidRDefault="008F359F" w:rsidP="00766C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FBD468D" w14:textId="77777777" w:rsidR="008F359F" w:rsidRPr="00690A26" w:rsidRDefault="008F359F" w:rsidP="00766C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B4893D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CB2C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3C9C0" w14:textId="77777777" w:rsidR="008F359F" w:rsidRPr="00690A26" w:rsidRDefault="008F359F" w:rsidP="00766CDE">
            <w:pPr>
              <w:pStyle w:val="TAL"/>
              <w:rPr>
                <w:rFonts w:cs="Arial"/>
                <w:szCs w:val="18"/>
              </w:rPr>
            </w:pPr>
            <w:r w:rsidRPr="00690A26">
              <w:rPr>
                <w:rFonts w:cs="Arial"/>
                <w:szCs w:val="18"/>
              </w:rPr>
              <w:t>Specific data for the PCF</w:t>
            </w:r>
          </w:p>
        </w:tc>
      </w:tr>
      <w:tr w:rsidR="008F359F" w:rsidRPr="00690A26" w14:paraId="01CFB1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084DD" w14:textId="77777777" w:rsidR="008F359F" w:rsidRPr="00690A26" w:rsidRDefault="008F359F" w:rsidP="00766C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C5E322" w14:textId="77777777" w:rsidR="008F359F" w:rsidRPr="00690A26" w:rsidRDefault="008F359F" w:rsidP="00766C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8A768D1"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CEF1E"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E3FE5" w14:textId="77777777" w:rsidR="008F359F" w:rsidRDefault="008F359F" w:rsidP="00766C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A86008A"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F8EEA1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7E704FD" w14:textId="77777777" w:rsidR="008F359F" w:rsidRPr="00690A26" w:rsidRDefault="008F359F" w:rsidP="00766C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4B71D01" w14:textId="77777777" w:rsidR="008F359F" w:rsidRPr="00690A26" w:rsidRDefault="008F359F" w:rsidP="00766C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FE0779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8DFF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47665" w14:textId="77777777" w:rsidR="008F359F" w:rsidRPr="00690A26" w:rsidRDefault="008F359F" w:rsidP="00766CDE">
            <w:pPr>
              <w:pStyle w:val="TAL"/>
              <w:rPr>
                <w:rFonts w:cs="Arial"/>
                <w:szCs w:val="18"/>
              </w:rPr>
            </w:pPr>
            <w:r w:rsidRPr="00690A26">
              <w:rPr>
                <w:rFonts w:cs="Arial"/>
                <w:szCs w:val="18"/>
              </w:rPr>
              <w:t>Specific data for the BSF</w:t>
            </w:r>
          </w:p>
        </w:tc>
      </w:tr>
      <w:tr w:rsidR="008F359F" w:rsidRPr="00690A26" w14:paraId="79E952B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B84A41" w14:textId="77777777" w:rsidR="008F359F" w:rsidRPr="00690A26" w:rsidRDefault="008F359F" w:rsidP="00766CDE">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0572C9" w14:textId="77777777" w:rsidR="008F359F" w:rsidRPr="00690A26" w:rsidRDefault="008F359F" w:rsidP="00766C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9115453"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CBCA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3F58D2" w14:textId="77777777" w:rsidR="008F359F" w:rsidRDefault="008F359F" w:rsidP="00766C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3F4290"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5237E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1756D5" w14:textId="77777777" w:rsidR="008F359F" w:rsidRPr="00690A26" w:rsidRDefault="008F359F" w:rsidP="00766C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56AD1C4" w14:textId="77777777" w:rsidR="008F359F" w:rsidRPr="00690A26" w:rsidRDefault="008F359F" w:rsidP="00766C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DFE226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796C0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145DE" w14:textId="77777777" w:rsidR="008F359F" w:rsidRPr="00690A26" w:rsidRDefault="008F359F" w:rsidP="00766CDE">
            <w:pPr>
              <w:pStyle w:val="TAL"/>
              <w:rPr>
                <w:rFonts w:cs="Arial"/>
                <w:szCs w:val="18"/>
              </w:rPr>
            </w:pPr>
            <w:r w:rsidRPr="00690A26">
              <w:rPr>
                <w:rFonts w:cs="Arial" w:hint="eastAsia"/>
                <w:szCs w:val="18"/>
              </w:rPr>
              <w:t>Specific data for the CHF</w:t>
            </w:r>
          </w:p>
        </w:tc>
      </w:tr>
      <w:tr w:rsidR="008F359F" w:rsidRPr="00690A26" w14:paraId="45C60D3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83691AC" w14:textId="77777777" w:rsidR="008F359F" w:rsidRPr="00690A26" w:rsidRDefault="008F359F" w:rsidP="00766C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7F52A5" w14:textId="77777777" w:rsidR="008F359F" w:rsidRPr="00690A26" w:rsidRDefault="008F359F" w:rsidP="00766C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F9251A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2E84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A5D49F" w14:textId="77777777" w:rsidR="008F359F" w:rsidRDefault="008F359F" w:rsidP="00766C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2DA8FA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F5889C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F55064" w14:textId="77777777" w:rsidR="008F359F" w:rsidRPr="00690A26" w:rsidRDefault="008F359F" w:rsidP="00766C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319F7A0" w14:textId="77777777" w:rsidR="008F359F" w:rsidRPr="00690A26" w:rsidRDefault="008F359F" w:rsidP="00766C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63D932A" w14:textId="77777777" w:rsidR="008F359F" w:rsidRPr="00690A26" w:rsidRDefault="008F359F" w:rsidP="00766C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43642A"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6651AF" w14:textId="77777777" w:rsidR="008F359F" w:rsidRPr="00690A26" w:rsidRDefault="008F359F" w:rsidP="00766CDE">
            <w:pPr>
              <w:pStyle w:val="TAL"/>
              <w:rPr>
                <w:rFonts w:cs="Arial"/>
                <w:szCs w:val="18"/>
                <w:lang w:eastAsia="zh-CN"/>
              </w:rPr>
            </w:pPr>
            <w:r>
              <w:rPr>
                <w:rFonts w:cs="Arial"/>
                <w:szCs w:val="18"/>
              </w:rPr>
              <w:t>Specific data for the UDSF</w:t>
            </w:r>
          </w:p>
        </w:tc>
      </w:tr>
      <w:tr w:rsidR="008F359F" w:rsidRPr="00690A26" w14:paraId="01FE224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AA9B04" w14:textId="77777777" w:rsidR="008F359F" w:rsidRPr="00690A26" w:rsidRDefault="008F359F" w:rsidP="00766CD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09CEBC" w14:textId="77777777" w:rsidR="008F359F" w:rsidRPr="00690A26" w:rsidRDefault="008F359F" w:rsidP="00766C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4CB387" w14:textId="77777777" w:rsidR="008F359F" w:rsidRPr="00690A2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0027B" w14:textId="77777777" w:rsidR="008F359F" w:rsidRPr="00690A2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C0A9E"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1F01262"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07FAF50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D75CE1F" w14:textId="77777777" w:rsidR="008F359F" w:rsidRPr="00690A26" w:rsidRDefault="008F359F" w:rsidP="00766C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B7123F2" w14:textId="77777777" w:rsidR="008F359F" w:rsidRPr="00690A26" w:rsidRDefault="008F359F" w:rsidP="00766C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E7D03F5" w14:textId="77777777" w:rsidR="008F359F" w:rsidRPr="00690A26"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B062" w14:textId="77777777" w:rsidR="008F359F" w:rsidRPr="00690A26" w:rsidRDefault="008F359F" w:rsidP="00766C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48C65" w14:textId="77777777" w:rsidR="008F359F" w:rsidRPr="00690A26" w:rsidRDefault="008F359F" w:rsidP="00766CDE">
            <w:pPr>
              <w:pStyle w:val="TAL"/>
              <w:rPr>
                <w:rFonts w:cs="Arial"/>
                <w:szCs w:val="18"/>
                <w:lang w:eastAsia="zh-CN"/>
              </w:rPr>
            </w:pPr>
            <w:r w:rsidRPr="00690A26">
              <w:rPr>
                <w:rFonts w:cs="Arial"/>
                <w:szCs w:val="18"/>
              </w:rPr>
              <w:t>Specific data for the NEF</w:t>
            </w:r>
          </w:p>
        </w:tc>
      </w:tr>
      <w:tr w:rsidR="008F359F" w:rsidRPr="00690A26" w14:paraId="1D1C2B2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195FA02" w14:textId="77777777" w:rsidR="008F359F" w:rsidRPr="00690A26" w:rsidRDefault="008F359F" w:rsidP="00766C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1A505FB" w14:textId="77777777" w:rsidR="008F359F" w:rsidRPr="00690A26" w:rsidRDefault="008F359F" w:rsidP="00766C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2E32D33"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49CE2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672BB" w14:textId="77777777" w:rsidR="008F359F" w:rsidRPr="00690A26" w:rsidRDefault="008F359F" w:rsidP="00766C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F359F" w:rsidRPr="00690A26" w14:paraId="748B2CC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CAF65E1" w14:textId="77777777" w:rsidR="008F359F" w:rsidRPr="00690A26" w:rsidRDefault="008F359F" w:rsidP="00766CDE">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4FE46139" w14:textId="77777777" w:rsidR="008F359F" w:rsidRPr="00690A26" w:rsidRDefault="008F359F" w:rsidP="00766CD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72A48C"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F445B"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8E4B6C"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43F04B72"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B1A3FA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A40C7E0" w14:textId="77777777" w:rsidR="008F359F" w:rsidRPr="00690A26" w:rsidRDefault="008F359F" w:rsidP="00766C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240953F" w14:textId="77777777" w:rsidR="008F359F" w:rsidRPr="00690A26" w:rsidRDefault="008F359F" w:rsidP="00766C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2AA668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D39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6E975" w14:textId="77777777" w:rsidR="008F359F" w:rsidRDefault="008F359F" w:rsidP="00766CDE">
            <w:pPr>
              <w:pStyle w:val="TAL"/>
              <w:rPr>
                <w:rFonts w:cs="Arial"/>
                <w:szCs w:val="18"/>
              </w:rPr>
            </w:pPr>
            <w:r w:rsidRPr="00690A26">
              <w:rPr>
                <w:rFonts w:cs="Arial"/>
                <w:szCs w:val="18"/>
              </w:rPr>
              <w:t>Specific data for the P-CSCF.</w:t>
            </w:r>
          </w:p>
          <w:p w14:paraId="6667083D"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9B40B17" w14:textId="77777777" w:rsidR="008F359F" w:rsidRPr="00690A26" w:rsidRDefault="008F359F" w:rsidP="00766CDE">
            <w:pPr>
              <w:pStyle w:val="TAL"/>
              <w:rPr>
                <w:rFonts w:cs="Arial"/>
                <w:szCs w:val="18"/>
              </w:rPr>
            </w:pPr>
            <w:r w:rsidRPr="00690A26">
              <w:rPr>
                <w:rFonts w:cs="Arial"/>
                <w:szCs w:val="18"/>
              </w:rPr>
              <w:t>(NOTE 7)</w:t>
            </w:r>
          </w:p>
        </w:tc>
      </w:tr>
      <w:tr w:rsidR="008F359F" w:rsidRPr="00690A26" w14:paraId="73DEC05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8E2C1" w14:textId="77777777" w:rsidR="008F359F" w:rsidRPr="00690A26" w:rsidRDefault="008F359F" w:rsidP="00766C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4EFCDF8" w14:textId="77777777" w:rsidR="008F359F" w:rsidRPr="00690A26" w:rsidRDefault="008F359F" w:rsidP="00766C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BD845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8B41B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640AB3" w14:textId="77777777" w:rsidR="008F359F" w:rsidRDefault="008F359F" w:rsidP="00766CDE">
            <w:pPr>
              <w:pStyle w:val="TAL"/>
              <w:rPr>
                <w:rFonts w:cs="Arial"/>
                <w:szCs w:val="18"/>
              </w:rPr>
            </w:pPr>
            <w:r w:rsidRPr="00690A26">
              <w:rPr>
                <w:rFonts w:cs="Arial"/>
                <w:szCs w:val="18"/>
              </w:rPr>
              <w:t>Specific data for the HSS.</w:t>
            </w:r>
          </w:p>
          <w:p w14:paraId="1CFB685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C56A8D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860201" w14:textId="77777777" w:rsidR="008F359F" w:rsidRPr="00690A26" w:rsidRDefault="008F359F" w:rsidP="00766C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707BAF5" w14:textId="77777777" w:rsidR="008F359F" w:rsidRPr="00690A26" w:rsidRDefault="008F359F" w:rsidP="00766C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E9BED4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EA469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3A0A6" w14:textId="77777777" w:rsidR="008F359F" w:rsidRPr="00690A26" w:rsidRDefault="008F359F" w:rsidP="00766CDE">
            <w:pPr>
              <w:pStyle w:val="TAL"/>
              <w:rPr>
                <w:rFonts w:cs="Arial"/>
                <w:szCs w:val="18"/>
              </w:rPr>
            </w:pPr>
            <w:r w:rsidRPr="00690A26">
              <w:rPr>
                <w:rFonts w:cs="Arial"/>
                <w:szCs w:val="18"/>
              </w:rPr>
              <w:t>Specific data for custom Network Functions</w:t>
            </w:r>
          </w:p>
        </w:tc>
      </w:tr>
      <w:tr w:rsidR="008F359F" w:rsidRPr="00690A26" w14:paraId="576F803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3982436" w14:textId="77777777" w:rsidR="008F359F" w:rsidRPr="00690A26" w:rsidRDefault="008F359F" w:rsidP="00766C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EB1F8DF" w14:textId="77777777" w:rsidR="008F359F" w:rsidRPr="00690A26" w:rsidRDefault="008F359F" w:rsidP="00766C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CA540E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B7B91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51CD2" w14:textId="77777777" w:rsidR="008F359F" w:rsidRPr="00690A26" w:rsidRDefault="008F359F" w:rsidP="00766CDE">
            <w:pPr>
              <w:pStyle w:val="TAL"/>
              <w:rPr>
                <w:rFonts w:cs="Arial"/>
                <w:szCs w:val="18"/>
              </w:rPr>
            </w:pPr>
            <w:r w:rsidRPr="00690A26">
              <w:rPr>
                <w:rFonts w:cs="Arial"/>
                <w:szCs w:val="18"/>
              </w:rPr>
              <w:t>Timestamp when the NF was (re)started</w:t>
            </w:r>
          </w:p>
        </w:tc>
      </w:tr>
      <w:tr w:rsidR="008F359F" w:rsidRPr="00690A26" w14:paraId="489D546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B970609" w14:textId="77777777" w:rsidR="008F359F" w:rsidRPr="00690A26" w:rsidRDefault="008F359F" w:rsidP="00766C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BCF86BA" w14:textId="77777777" w:rsidR="008F359F" w:rsidRPr="00690A26" w:rsidRDefault="008F359F" w:rsidP="00766C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370400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53FCD9"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7B0D4" w14:textId="77777777" w:rsidR="008F359F" w:rsidRPr="00690A26" w:rsidRDefault="008F359F" w:rsidP="00766C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8E77E00" w14:textId="77777777" w:rsidR="008F359F" w:rsidRPr="00690A26" w:rsidRDefault="008F359F" w:rsidP="00766CDE">
            <w:pPr>
              <w:pStyle w:val="TAL"/>
              <w:rPr>
                <w:rFonts w:cs="Arial"/>
                <w:szCs w:val="18"/>
              </w:rPr>
            </w:pPr>
          </w:p>
          <w:p w14:paraId="03D97655" w14:textId="77777777" w:rsidR="008F359F" w:rsidRPr="00690A26" w:rsidRDefault="008F359F" w:rsidP="00766C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F359F" w:rsidRPr="00690A26" w14:paraId="4728519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BCA041" w14:textId="77777777" w:rsidR="008F359F" w:rsidRPr="00690A26" w:rsidRDefault="008F359F" w:rsidP="00766C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D5CC278" w14:textId="77777777" w:rsidR="008F359F" w:rsidRPr="00690A26" w:rsidRDefault="008F359F" w:rsidP="00766C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A9D3BC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C08E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BD7EAC" w14:textId="77777777" w:rsidR="008F359F" w:rsidRDefault="008F359F" w:rsidP="00766CDE">
            <w:pPr>
              <w:pStyle w:val="TAL"/>
              <w:rPr>
                <w:rFonts w:cs="Arial"/>
                <w:szCs w:val="18"/>
              </w:rPr>
            </w:pPr>
            <w:r w:rsidRPr="00690A26">
              <w:rPr>
                <w:rFonts w:cs="Arial"/>
                <w:szCs w:val="18"/>
              </w:rPr>
              <w:t>List of NF Service Instances</w:t>
            </w:r>
            <w:r>
              <w:rPr>
                <w:rFonts w:cs="Arial"/>
                <w:szCs w:val="18"/>
              </w:rPr>
              <w:t>.</w:t>
            </w:r>
          </w:p>
          <w:p w14:paraId="3DB16BA5" w14:textId="77777777" w:rsidR="008F359F" w:rsidRDefault="008F359F" w:rsidP="00766CDE">
            <w:pPr>
              <w:pStyle w:val="TAL"/>
              <w:rPr>
                <w:rFonts w:cs="Arial"/>
                <w:szCs w:val="18"/>
              </w:rPr>
            </w:pPr>
            <w:r>
              <w:rPr>
                <w:rFonts w:cs="Arial"/>
                <w:szCs w:val="18"/>
              </w:rPr>
              <w:t>(NOTE 10)</w:t>
            </w:r>
          </w:p>
          <w:p w14:paraId="5A7B66A4" w14:textId="77777777" w:rsidR="008F359F" w:rsidRDefault="008F359F" w:rsidP="00766CDE">
            <w:pPr>
              <w:pStyle w:val="TAL"/>
              <w:rPr>
                <w:rFonts w:cs="Arial"/>
                <w:szCs w:val="18"/>
              </w:rPr>
            </w:pPr>
          </w:p>
          <w:p w14:paraId="4B1D8947" w14:textId="77777777" w:rsidR="008F359F" w:rsidRPr="00690A26" w:rsidRDefault="008F359F" w:rsidP="00766CDE">
            <w:pPr>
              <w:pStyle w:val="TAL"/>
              <w:rPr>
                <w:rFonts w:cs="Arial"/>
                <w:szCs w:val="18"/>
              </w:rPr>
            </w:pPr>
            <w:r>
              <w:t>This attribute is deprecated; the attribute "nfServiceList" should be used instead.</w:t>
            </w:r>
          </w:p>
        </w:tc>
      </w:tr>
      <w:tr w:rsidR="008F359F" w:rsidRPr="00690A26" w14:paraId="0DF9E2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0CFF8A8" w14:textId="77777777" w:rsidR="008F359F" w:rsidRPr="00690A26" w:rsidRDefault="008F359F" w:rsidP="00766C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5833233" w14:textId="77777777" w:rsidR="008F359F" w:rsidRPr="00690A26" w:rsidRDefault="008F359F" w:rsidP="00766C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529C16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ED04B3"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DA2C08" w14:textId="77777777" w:rsidR="008F359F" w:rsidRDefault="008F359F" w:rsidP="00766C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4D8030D" w14:textId="77777777" w:rsidR="008F359F" w:rsidRPr="00690A26" w:rsidRDefault="008F359F" w:rsidP="00766CDE">
            <w:pPr>
              <w:pStyle w:val="TAL"/>
              <w:rPr>
                <w:rFonts w:cs="Arial"/>
                <w:szCs w:val="18"/>
              </w:rPr>
            </w:pPr>
            <w:r>
              <w:rPr>
                <w:rFonts w:cs="Arial"/>
                <w:szCs w:val="18"/>
              </w:rPr>
              <w:t>(NOTE 10)</w:t>
            </w:r>
          </w:p>
        </w:tc>
      </w:tr>
      <w:tr w:rsidR="008F359F" w:rsidRPr="00690A26" w14:paraId="4200594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81FE26" w14:textId="77777777" w:rsidR="008F359F" w:rsidRPr="00690A26" w:rsidRDefault="008F359F" w:rsidP="00766C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3FFCFED" w14:textId="77777777" w:rsidR="008F359F" w:rsidRPr="00690A26" w:rsidRDefault="008F359F" w:rsidP="00766C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7D85B9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E74F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9072A" w14:textId="77777777" w:rsidR="008F359F" w:rsidRPr="00690A26" w:rsidRDefault="008F359F" w:rsidP="00766CDE">
            <w:pPr>
              <w:pStyle w:val="TAL"/>
              <w:rPr>
                <w:rFonts w:cs="Arial"/>
                <w:szCs w:val="18"/>
              </w:rPr>
            </w:pPr>
            <w:r w:rsidRPr="00690A26">
              <w:rPr>
                <w:rFonts w:cs="Arial"/>
                <w:szCs w:val="18"/>
              </w:rPr>
              <w:t>Notification endpoints for different notification types.</w:t>
            </w:r>
          </w:p>
          <w:p w14:paraId="38347FEB" w14:textId="77777777" w:rsidR="008F359F" w:rsidRPr="00690A26" w:rsidRDefault="008F359F" w:rsidP="00766CDE">
            <w:pPr>
              <w:pStyle w:val="TAL"/>
              <w:rPr>
                <w:rFonts w:cs="Arial"/>
                <w:szCs w:val="18"/>
              </w:rPr>
            </w:pPr>
            <w:r w:rsidRPr="00690A26">
              <w:rPr>
                <w:rFonts w:cs="Arial"/>
                <w:szCs w:val="18"/>
              </w:rPr>
              <w:t>(NOTE 6)</w:t>
            </w:r>
          </w:p>
          <w:p w14:paraId="511C33E9" w14:textId="77777777" w:rsidR="008F359F" w:rsidRPr="00690A26" w:rsidRDefault="008F359F" w:rsidP="00766CDE">
            <w:pPr>
              <w:pStyle w:val="TAL"/>
              <w:rPr>
                <w:rFonts w:cs="Arial"/>
                <w:szCs w:val="18"/>
              </w:rPr>
            </w:pPr>
            <w:r>
              <w:rPr>
                <w:rFonts w:cs="Arial"/>
                <w:szCs w:val="18"/>
              </w:rPr>
              <w:t>(</w:t>
            </w:r>
            <w:r>
              <w:rPr>
                <w:lang w:val="en-US"/>
              </w:rPr>
              <w:t>See also NOTE 10 in clause 6.1.6.2.2)</w:t>
            </w:r>
          </w:p>
        </w:tc>
      </w:tr>
      <w:tr w:rsidR="008F359F" w:rsidRPr="00690A26" w14:paraId="598543C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6D8DED" w14:textId="77777777" w:rsidR="008F359F" w:rsidRPr="00690A26" w:rsidRDefault="008F359F" w:rsidP="00766C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FEA791D" w14:textId="77777777" w:rsidR="008F359F" w:rsidRPr="00690A26" w:rsidRDefault="008F359F" w:rsidP="00766C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1353A5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B9ED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FD97" w14:textId="77777777" w:rsidR="008F359F" w:rsidRPr="00690A26" w:rsidRDefault="008F359F" w:rsidP="00766CDE">
            <w:pPr>
              <w:pStyle w:val="TAL"/>
              <w:rPr>
                <w:rFonts w:cs="Arial"/>
                <w:szCs w:val="18"/>
              </w:rPr>
            </w:pPr>
            <w:r w:rsidRPr="00690A26">
              <w:rPr>
                <w:rFonts w:cs="Arial"/>
                <w:szCs w:val="18"/>
              </w:rPr>
              <w:t>Specific data for the LMF</w:t>
            </w:r>
          </w:p>
        </w:tc>
      </w:tr>
      <w:tr w:rsidR="008F359F" w:rsidRPr="00690A26" w14:paraId="7EF5530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885EC6E" w14:textId="77777777" w:rsidR="008F359F" w:rsidRPr="00690A26" w:rsidRDefault="008F359F" w:rsidP="00766C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4CC1F36" w14:textId="77777777" w:rsidR="008F359F" w:rsidRPr="00690A26" w:rsidRDefault="008F359F" w:rsidP="00766C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5D63FFF"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1EA56"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67B0C6" w14:textId="77777777" w:rsidR="008F359F" w:rsidRPr="00690A26" w:rsidRDefault="008F359F" w:rsidP="00766CDE">
            <w:pPr>
              <w:pStyle w:val="TAL"/>
              <w:rPr>
                <w:rFonts w:cs="Arial"/>
                <w:szCs w:val="18"/>
              </w:rPr>
            </w:pPr>
            <w:r w:rsidRPr="00690A26">
              <w:rPr>
                <w:rFonts w:cs="Arial"/>
                <w:szCs w:val="18"/>
              </w:rPr>
              <w:t>Specific data for the GMLC</w:t>
            </w:r>
          </w:p>
        </w:tc>
      </w:tr>
      <w:tr w:rsidR="008F359F" w:rsidRPr="00690A26" w14:paraId="774DBB0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47E143F" w14:textId="77777777" w:rsidR="008F359F" w:rsidRPr="00690A26" w:rsidRDefault="008F359F" w:rsidP="00766CDE">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13DB886F" w14:textId="77777777" w:rsidR="008F359F" w:rsidRPr="00690A26" w:rsidRDefault="008F359F" w:rsidP="00766C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80DD21A"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423018"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C0434" w14:textId="77777777" w:rsidR="008F359F" w:rsidRPr="00690A26" w:rsidRDefault="008F359F" w:rsidP="00766CDE">
            <w:pPr>
              <w:pStyle w:val="TAL"/>
              <w:rPr>
                <w:rFonts w:cs="Arial"/>
                <w:szCs w:val="18"/>
              </w:rPr>
            </w:pPr>
            <w:r w:rsidRPr="00690A26">
              <w:rPr>
                <w:rFonts w:cs="Arial"/>
                <w:szCs w:val="18"/>
              </w:rPr>
              <w:t>SNPN(s) of the Network Function.</w:t>
            </w:r>
          </w:p>
          <w:p w14:paraId="2479FF8E" w14:textId="77777777" w:rsidR="008F359F" w:rsidRPr="00690A26" w:rsidRDefault="008F359F" w:rsidP="00766CDE">
            <w:pPr>
              <w:pStyle w:val="TAL"/>
              <w:rPr>
                <w:rFonts w:cs="Arial"/>
                <w:szCs w:val="18"/>
              </w:rPr>
            </w:pPr>
            <w:r w:rsidRPr="00690A26">
              <w:rPr>
                <w:rFonts w:cs="Arial"/>
                <w:szCs w:val="18"/>
              </w:rPr>
              <w:t>This IE shall be present if the NF pertains to one or more SNPNs.</w:t>
            </w:r>
          </w:p>
        </w:tc>
      </w:tr>
      <w:tr w:rsidR="008F359F" w:rsidRPr="00690A26" w14:paraId="5CF97D3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C0E0B6F" w14:textId="77777777" w:rsidR="008F359F" w:rsidRPr="00690A26" w:rsidRDefault="008F359F" w:rsidP="00766C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1D98B33" w14:textId="77777777" w:rsidR="008F359F" w:rsidRPr="00690A26" w:rsidRDefault="008F359F" w:rsidP="00766C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1BDF054" w14:textId="77777777" w:rsidR="008F359F" w:rsidRPr="00690A26" w:rsidRDefault="008F359F" w:rsidP="00766C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B9A75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4E8B4" w14:textId="77777777" w:rsidR="008F359F" w:rsidRPr="00690A26" w:rsidRDefault="008F359F" w:rsidP="00766C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01B3A" w14:textId="77777777" w:rsidR="008F359F" w:rsidRDefault="008F359F" w:rsidP="00766CDE">
            <w:pPr>
              <w:pStyle w:val="TAL"/>
            </w:pPr>
            <w:r w:rsidRPr="00690A26">
              <w:t>At most one NF Set ID shall be indicated per PLMN</w:t>
            </w:r>
            <w:r>
              <w:t>-ID or SNPN</w:t>
            </w:r>
            <w:r w:rsidRPr="00690A26">
              <w:t xml:space="preserve"> of the NF.</w:t>
            </w:r>
          </w:p>
          <w:p w14:paraId="76D1781A" w14:textId="77777777" w:rsidR="008F359F" w:rsidRPr="00690A26" w:rsidRDefault="008F359F" w:rsidP="00766CDE">
            <w:pPr>
              <w:pStyle w:val="TAL"/>
              <w:rPr>
                <w:rFonts w:cs="Arial"/>
                <w:szCs w:val="18"/>
              </w:rPr>
            </w:pPr>
            <w:r>
              <w:rPr>
                <w:rFonts w:hint="eastAsia"/>
                <w:lang w:eastAsia="zh-CN"/>
              </w:rPr>
              <w:t>This information shall be present if available.</w:t>
            </w:r>
          </w:p>
        </w:tc>
      </w:tr>
      <w:tr w:rsidR="008F359F" w:rsidRPr="00690A26" w14:paraId="1D30B8D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A44DBD3" w14:textId="77777777" w:rsidR="008F359F" w:rsidRPr="00690A26" w:rsidRDefault="008F359F" w:rsidP="00766C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EB226BC" w14:textId="77777777" w:rsidR="008F359F" w:rsidRPr="00690A26" w:rsidRDefault="008F359F" w:rsidP="00766C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384E88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8F149"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AD557D" w14:textId="77777777" w:rsidR="008F359F" w:rsidRPr="00690A26" w:rsidRDefault="008F359F" w:rsidP="00766CDE">
            <w:pPr>
              <w:pStyle w:val="TAL"/>
              <w:rPr>
                <w:rFonts w:cs="Arial"/>
                <w:szCs w:val="18"/>
                <w:lang w:eastAsia="zh-CN"/>
              </w:rPr>
            </w:pPr>
            <w:r w:rsidRPr="00690A26">
              <w:rPr>
                <w:rFonts w:cs="Arial" w:hint="eastAsia"/>
                <w:szCs w:val="18"/>
                <w:lang w:eastAsia="zh-CN"/>
              </w:rPr>
              <w:t>The served area(s) of the NF instance.</w:t>
            </w:r>
          </w:p>
          <w:p w14:paraId="59B55953" w14:textId="77777777" w:rsidR="008F359F" w:rsidRPr="00690A26" w:rsidRDefault="008F359F" w:rsidP="00766C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F359F" w:rsidRPr="00690A26" w14:paraId="3E11484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2FFB53" w14:textId="77777777" w:rsidR="008F359F" w:rsidRPr="00690A26" w:rsidRDefault="008F359F" w:rsidP="00766C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8C99C95" w14:textId="77777777" w:rsidR="008F359F" w:rsidRPr="00690A26" w:rsidRDefault="008F359F" w:rsidP="00766C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88DCAA"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4C1D"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2ACA9" w14:textId="77777777" w:rsidR="008F359F" w:rsidRDefault="008F359F" w:rsidP="00766CDE">
            <w:pPr>
              <w:pStyle w:val="TAL"/>
            </w:pPr>
            <w:r>
              <w:rPr>
                <w:rFonts w:cs="Arial"/>
                <w:szCs w:val="18"/>
                <w:lang w:eastAsia="zh-CN"/>
              </w:rPr>
              <w:t xml:space="preserve">This IE indicates whether the NF supports </w:t>
            </w:r>
            <w:r>
              <w:t>Load Control based on LCI Header (see clause 6.3 of 3GPP TS 29.500 [4]).</w:t>
            </w:r>
          </w:p>
          <w:p w14:paraId="6E4684BE"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5F5374" w14:textId="77777777" w:rsidR="008F359F" w:rsidRPr="00690A26" w:rsidRDefault="008F359F" w:rsidP="00766C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F359F" w:rsidRPr="00690A26" w14:paraId="6C20EFE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0FB6E5" w14:textId="77777777" w:rsidR="008F359F" w:rsidRPr="00690A26" w:rsidRDefault="008F359F" w:rsidP="00766CD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DE851DF" w14:textId="77777777" w:rsidR="008F359F" w:rsidRPr="00690A26" w:rsidRDefault="008F359F" w:rsidP="00766C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99BA5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D9B40"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89E0AE" w14:textId="77777777" w:rsidR="008F359F" w:rsidRDefault="008F359F" w:rsidP="00766CDE">
            <w:pPr>
              <w:pStyle w:val="TAL"/>
            </w:pPr>
            <w:r>
              <w:rPr>
                <w:rFonts w:cs="Arial"/>
                <w:szCs w:val="18"/>
                <w:lang w:eastAsia="zh-CN"/>
              </w:rPr>
              <w:t>This IE indicates whether the NF supports Overl</w:t>
            </w:r>
            <w:r>
              <w:t>oad Control based on OCI Header (see clause 6.4 of 3GPP TS 29.500 [4]).</w:t>
            </w:r>
          </w:p>
          <w:p w14:paraId="237D6BEC"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DA20831" w14:textId="77777777" w:rsidR="008F359F" w:rsidRPr="00690A26" w:rsidRDefault="008F359F" w:rsidP="00766C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8F359F" w:rsidRPr="00690A26" w14:paraId="1EC3578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A06249" w14:textId="77777777" w:rsidR="008F359F" w:rsidRDefault="008F359F" w:rsidP="00766CDE">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1E75D9E" w14:textId="77777777" w:rsidR="008F359F" w:rsidRDefault="008F359F" w:rsidP="00766C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3FF3ABB"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D0AF3"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19DF39" w14:textId="77777777" w:rsidR="008F359F" w:rsidRDefault="008F359F" w:rsidP="00766C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C956A78" w14:textId="77777777" w:rsidR="008F359F" w:rsidRDefault="008F359F" w:rsidP="00766CDE">
            <w:pPr>
              <w:pStyle w:val="TAL"/>
              <w:rPr>
                <w:rFonts w:cs="Arial"/>
                <w:szCs w:val="18"/>
              </w:rPr>
            </w:pPr>
          </w:p>
          <w:p w14:paraId="6B22527C"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Set indicated by the key.</w:t>
            </w:r>
          </w:p>
        </w:tc>
      </w:tr>
      <w:tr w:rsidR="008F359F" w:rsidRPr="00690A26" w14:paraId="2F27368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701D93E" w14:textId="77777777" w:rsidR="008F359F" w:rsidRDefault="008F359F" w:rsidP="00766C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CF7FB63" w14:textId="77777777" w:rsidR="008F359F" w:rsidRDefault="008F359F" w:rsidP="00766C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073D2F7"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12AF1"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937E5" w14:textId="77777777" w:rsidR="008F359F" w:rsidRDefault="008F359F" w:rsidP="00766C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1320596" w14:textId="77777777" w:rsidR="008F359F" w:rsidRDefault="008F359F" w:rsidP="00766CDE">
            <w:pPr>
              <w:pStyle w:val="TAL"/>
              <w:rPr>
                <w:rFonts w:cs="Arial"/>
                <w:szCs w:val="18"/>
              </w:rPr>
            </w:pPr>
          </w:p>
          <w:p w14:paraId="570D2A93"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8F359F" w:rsidRPr="00690A26" w14:paraId="370F1CE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E6291F6" w14:textId="77777777" w:rsidR="008F359F" w:rsidRDefault="008F359F" w:rsidP="00766C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6864C73" w14:textId="77777777" w:rsidR="008F359F" w:rsidRDefault="008F359F" w:rsidP="00766C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2FDFED"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AE3C38"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49283B" w14:textId="77777777" w:rsidR="008F359F" w:rsidRDefault="008F359F" w:rsidP="00766CDE">
            <w:pPr>
              <w:pStyle w:val="TAL"/>
              <w:rPr>
                <w:rFonts w:cs="Arial"/>
                <w:szCs w:val="18"/>
              </w:rPr>
            </w:pPr>
            <w:r>
              <w:rPr>
                <w:rFonts w:cs="Arial"/>
                <w:szCs w:val="18"/>
              </w:rPr>
              <w:t>When present, this IE shall carry the list of SCP domains the SCP belongs to, or the SCP domain the NF (other than SCP) or the SEPP belongs to.</w:t>
            </w:r>
          </w:p>
          <w:p w14:paraId="48992AE3" w14:textId="77777777" w:rsidR="008F359F" w:rsidRDefault="008F359F" w:rsidP="00766CDE">
            <w:pPr>
              <w:pStyle w:val="TAL"/>
              <w:rPr>
                <w:rFonts w:cs="Arial"/>
                <w:szCs w:val="18"/>
              </w:rPr>
            </w:pPr>
            <w:r>
              <w:rPr>
                <w:rFonts w:cs="Arial"/>
                <w:szCs w:val="18"/>
              </w:rPr>
              <w:t>(NOTE 9)</w:t>
            </w:r>
          </w:p>
        </w:tc>
      </w:tr>
      <w:tr w:rsidR="008F359F" w:rsidRPr="00690A26" w14:paraId="12B612A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D5C7D4" w14:textId="77777777" w:rsidR="008F359F" w:rsidRDefault="008F359F" w:rsidP="00766C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95FE308" w14:textId="77777777" w:rsidR="008F359F" w:rsidRDefault="008F359F" w:rsidP="00766C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E95B3FF"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734DA"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3425E" w14:textId="77777777" w:rsidR="008F359F" w:rsidRDefault="008F359F" w:rsidP="00766CDE">
            <w:pPr>
              <w:pStyle w:val="TAL"/>
              <w:rPr>
                <w:rFonts w:cs="Arial"/>
                <w:szCs w:val="18"/>
              </w:rPr>
            </w:pPr>
            <w:r>
              <w:rPr>
                <w:rFonts w:cs="Arial"/>
                <w:szCs w:val="18"/>
              </w:rPr>
              <w:t>Specific data for the SCP</w:t>
            </w:r>
          </w:p>
        </w:tc>
      </w:tr>
      <w:tr w:rsidR="008F359F" w:rsidRPr="00690A26" w14:paraId="57DB33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DF748BE" w14:textId="77777777" w:rsidR="008F359F" w:rsidRDefault="008F359F" w:rsidP="00766CD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2AE8F51" w14:textId="77777777" w:rsidR="008F359F" w:rsidRDefault="008F359F" w:rsidP="00766CD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DBCFEA7"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82198C"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AD146" w14:textId="77777777" w:rsidR="008F359F" w:rsidRDefault="008F359F" w:rsidP="00766CDE">
            <w:pPr>
              <w:pStyle w:val="TAL"/>
              <w:rPr>
                <w:rFonts w:cs="Arial"/>
                <w:szCs w:val="18"/>
              </w:rPr>
            </w:pPr>
            <w:r>
              <w:rPr>
                <w:rFonts w:cs="Arial"/>
                <w:szCs w:val="18"/>
              </w:rPr>
              <w:t>Specific data for the SEPP</w:t>
            </w:r>
          </w:p>
        </w:tc>
      </w:tr>
      <w:tr w:rsidR="008F359F" w:rsidRPr="00690A26" w14:paraId="10CD612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F615910" w14:textId="77777777" w:rsidR="008F359F" w:rsidRDefault="008F359F" w:rsidP="00766CD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4A281FF" w14:textId="77777777" w:rsidR="008F359F" w:rsidRDefault="008F359F" w:rsidP="00766CD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961DC8C"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69039"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79860" w14:textId="77777777" w:rsidR="008F359F" w:rsidRDefault="008F359F" w:rsidP="00766C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F359F" w:rsidRPr="00690A26" w14:paraId="464521A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523E8" w14:textId="77777777" w:rsidR="008F359F" w:rsidRDefault="008F359F" w:rsidP="00766CD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0F5617" w14:textId="77777777" w:rsidR="008F359F" w:rsidRDefault="008F359F" w:rsidP="00766CD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766B641"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AA5DE" w14:textId="77777777" w:rsidR="008F359F" w:rsidRDefault="008F359F" w:rsidP="00766C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6A0FB6" w14:textId="77777777" w:rsidR="008F359F" w:rsidRDefault="008F359F" w:rsidP="00766C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E99FB2" w14:textId="77777777" w:rsidR="008F359F" w:rsidRDefault="008F359F" w:rsidP="00766CDE">
            <w:pPr>
              <w:pStyle w:val="TAL"/>
              <w:rPr>
                <w:rFonts w:cs="Arial"/>
                <w:szCs w:val="18"/>
              </w:rPr>
            </w:pPr>
            <w:r>
              <w:rPr>
                <w:rFonts w:cs="Arial"/>
                <w:szCs w:val="18"/>
              </w:rPr>
              <w:t>The value of each entry of the map shall be a list (array) of VendorSpecificFeature objects.</w:t>
            </w:r>
          </w:p>
          <w:p w14:paraId="48A03CB1" w14:textId="77777777" w:rsidR="008F359F" w:rsidRDefault="008F359F" w:rsidP="00766C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8F359F" w:rsidRPr="00690A26" w14:paraId="3FA957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528C4DB" w14:textId="77777777" w:rsidR="008F359F" w:rsidRDefault="008F359F" w:rsidP="00766CD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14E072" w14:textId="77777777" w:rsidR="008F359F" w:rsidRDefault="008F359F" w:rsidP="00766CD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3F35BEC" w14:textId="77777777" w:rsidR="008F359F"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A0C6E" w14:textId="77777777" w:rsidR="008F359F"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BAB6E" w14:textId="77777777" w:rsidR="008F359F" w:rsidRDefault="008F359F" w:rsidP="00766CD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BCC8224" w14:textId="77777777" w:rsidR="008F359F"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46DAB6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E803B5E" w14:textId="77777777" w:rsidR="008F359F" w:rsidRDefault="008F359F" w:rsidP="00766CDE">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8726FB1" w14:textId="77777777" w:rsidR="008F359F" w:rsidRDefault="008F359F" w:rsidP="00766CDE">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933E4BE" w14:textId="77777777" w:rsidR="008F359F" w:rsidRPr="00690A26" w:rsidRDefault="008F359F" w:rsidP="00766C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6DB2836" w14:textId="77777777" w:rsidR="008F359F" w:rsidRPr="00690A26" w:rsidRDefault="008F359F" w:rsidP="00766C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0A27BA2" w14:textId="77777777" w:rsidR="008F359F" w:rsidRPr="00690A26" w:rsidRDefault="008F359F" w:rsidP="00766CDE">
            <w:pPr>
              <w:pStyle w:val="TAL"/>
              <w:rPr>
                <w:rFonts w:cs="Arial"/>
                <w:szCs w:val="18"/>
              </w:rPr>
            </w:pPr>
            <w:r w:rsidRPr="00321379">
              <w:rPr>
                <w:rFonts w:cs="Arial"/>
                <w:szCs w:val="18"/>
              </w:rPr>
              <w:t xml:space="preserve">Specific data for the </w:t>
            </w:r>
            <w:r>
              <w:rPr>
                <w:rFonts w:cs="Arial"/>
                <w:szCs w:val="18"/>
              </w:rPr>
              <w:t>MFAF</w:t>
            </w:r>
          </w:p>
        </w:tc>
      </w:tr>
      <w:tr w:rsidR="008F359F" w:rsidRPr="00690A26" w14:paraId="323E449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E564991" w14:textId="77777777" w:rsidR="008F359F" w:rsidRDefault="008F359F" w:rsidP="00766CD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F5118C5" w14:textId="77777777" w:rsidR="008F359F" w:rsidRDefault="008F359F" w:rsidP="00766CD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52FEFEB" w14:textId="77777777" w:rsidR="008F359F" w:rsidRPr="00321379"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13E69D" w14:textId="77777777" w:rsidR="008F359F" w:rsidRPr="00321379"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2B927" w14:textId="77777777" w:rsidR="008F359F" w:rsidRDefault="008F359F" w:rsidP="00766CDE">
            <w:pPr>
              <w:pStyle w:val="TAL"/>
              <w:rPr>
                <w:rFonts w:cs="Arial"/>
                <w:szCs w:val="18"/>
                <w:lang w:eastAsia="zh-CN"/>
              </w:rPr>
            </w:pPr>
            <w:r>
              <w:rPr>
                <w:rFonts w:cs="Arial"/>
                <w:szCs w:val="18"/>
                <w:lang w:eastAsia="zh-CN"/>
              </w:rPr>
              <w:t>Specific data for the EASDF</w:t>
            </w:r>
          </w:p>
          <w:p w14:paraId="5305D5C6" w14:textId="77777777" w:rsidR="008F359F" w:rsidRDefault="008F359F" w:rsidP="00766C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1E6E725" w14:textId="77777777" w:rsidR="008F359F" w:rsidRPr="00321379" w:rsidRDefault="008F359F" w:rsidP="00766CDE">
            <w:pPr>
              <w:pStyle w:val="TAL"/>
              <w:rPr>
                <w:rFonts w:cs="Arial"/>
                <w:szCs w:val="18"/>
              </w:rPr>
            </w:pPr>
            <w:r>
              <w:rPr>
                <w:lang w:val="en-US"/>
              </w:rPr>
              <w:t>(NOTE 13)</w:t>
            </w:r>
          </w:p>
        </w:tc>
      </w:tr>
      <w:tr w:rsidR="008F359F" w:rsidRPr="00690A26" w14:paraId="49E6472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9DA4001" w14:textId="77777777" w:rsidR="008F359F" w:rsidRDefault="008F359F" w:rsidP="00766CD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4D63676" w14:textId="77777777" w:rsidR="008F359F" w:rsidRDefault="008F359F" w:rsidP="00766CD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8F42D6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93EB"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EA06241" w14:textId="77777777" w:rsidR="008F359F" w:rsidRDefault="008F359F" w:rsidP="00766CDE">
            <w:pPr>
              <w:pStyle w:val="TAL"/>
              <w:rPr>
                <w:rFonts w:cs="Arial"/>
                <w:szCs w:val="18"/>
                <w:lang w:eastAsia="zh-CN"/>
              </w:rPr>
            </w:pPr>
            <w:r>
              <w:rPr>
                <w:rFonts w:cs="Arial"/>
                <w:szCs w:val="18"/>
              </w:rPr>
              <w:t>Specific data for the DCCF</w:t>
            </w:r>
          </w:p>
        </w:tc>
      </w:tr>
      <w:tr w:rsidR="008F359F" w:rsidRPr="00690A26" w14:paraId="48D6EB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459B4F" w14:textId="77777777" w:rsidR="008F359F" w:rsidRDefault="008F359F" w:rsidP="00766CDE">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63F93E" w14:textId="77777777" w:rsidR="008F359F" w:rsidRDefault="008F359F" w:rsidP="00766CD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5DADAC" w14:textId="77777777" w:rsidR="008F359F" w:rsidRDefault="008F359F" w:rsidP="00766CD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C5368" w14:textId="77777777" w:rsidR="008F359F" w:rsidRDefault="008F359F" w:rsidP="00766CD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78B843" w14:textId="77777777" w:rsidR="008F359F" w:rsidRPr="00350B76" w:rsidRDefault="008F359F" w:rsidP="00766CD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41C95D" w14:textId="77777777" w:rsidR="008F359F" w:rsidRDefault="008F359F" w:rsidP="00766CD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F359F" w:rsidRPr="00690A26" w14:paraId="097018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1A0FE5" w14:textId="77777777" w:rsidR="008F359F" w:rsidRDefault="008F359F" w:rsidP="00766CDE">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E0BBEE" w14:textId="77777777" w:rsidR="008F359F" w:rsidRPr="00350B76" w:rsidRDefault="008F359F" w:rsidP="00766CD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965721" w14:textId="77777777" w:rsidR="008F359F" w:rsidRPr="00350B7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95346" w14:textId="77777777" w:rsidR="008F359F" w:rsidRPr="00350B7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C6670" w14:textId="77777777" w:rsidR="008F359F" w:rsidRDefault="008F359F" w:rsidP="00766CDE">
            <w:pPr>
              <w:pStyle w:val="TAL"/>
              <w:rPr>
                <w:rFonts w:cs="Arial"/>
                <w:szCs w:val="18"/>
                <w:lang w:eastAsia="zh-CN"/>
              </w:rPr>
            </w:pPr>
            <w:r>
              <w:rPr>
                <w:rFonts w:cs="Arial"/>
                <w:szCs w:val="18"/>
                <w:lang w:eastAsia="zh-CN"/>
              </w:rPr>
              <w:t>MB-SMF specific data</w:t>
            </w:r>
          </w:p>
          <w:p w14:paraId="5192D7DD" w14:textId="77777777" w:rsidR="008F359F" w:rsidRPr="00350B7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EAFF53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C74FA78" w14:textId="77777777" w:rsidR="008F359F" w:rsidRDefault="008F359F" w:rsidP="00766CDE">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EB9A0B1" w14:textId="77777777" w:rsidR="008F359F" w:rsidRDefault="008F359F" w:rsidP="00766CDE">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2566AA2"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5BBDE" w14:textId="77777777" w:rsidR="008F359F" w:rsidRPr="00690A26" w:rsidRDefault="008F359F" w:rsidP="00766CD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450686" w14:textId="77777777" w:rsidR="008F359F" w:rsidRDefault="008F359F" w:rsidP="00766CDE">
            <w:pPr>
              <w:pStyle w:val="TAL"/>
              <w:rPr>
                <w:rFonts w:cs="Arial"/>
                <w:szCs w:val="18"/>
              </w:rPr>
            </w:pPr>
            <w:r>
              <w:rPr>
                <w:rFonts w:cs="Arial"/>
                <w:szCs w:val="18"/>
              </w:rPr>
              <w:t>Specific data for the TSCTSF</w:t>
            </w:r>
          </w:p>
          <w:p w14:paraId="2117F21D" w14:textId="77777777" w:rsidR="008F359F"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A54248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F5E0430" w14:textId="77777777" w:rsidR="008F359F" w:rsidRDefault="008F359F" w:rsidP="00766CDE">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4D35F6F" w14:textId="77777777" w:rsidR="008F359F" w:rsidRDefault="008F359F" w:rsidP="00766CDE">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C00EF6D" w14:textId="77777777" w:rsidR="008F359F" w:rsidRDefault="008F359F" w:rsidP="00766CD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AEE1B16" w14:textId="77777777" w:rsidR="008F359F" w:rsidRDefault="008F359F" w:rsidP="00766CD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B9209D0" w14:textId="77777777" w:rsidR="008F359F" w:rsidRDefault="008F359F" w:rsidP="00766CDE">
            <w:pPr>
              <w:pStyle w:val="TAL"/>
              <w:rPr>
                <w:rFonts w:cs="Arial"/>
                <w:szCs w:val="18"/>
                <w:lang w:val="fr-FR" w:eastAsia="zh-CN"/>
              </w:rPr>
            </w:pPr>
            <w:r>
              <w:rPr>
                <w:rFonts w:cs="Arial"/>
                <w:szCs w:val="18"/>
                <w:lang w:val="fr-FR" w:eastAsia="zh-CN"/>
              </w:rPr>
              <w:t>MB-UPF specific data.</w:t>
            </w:r>
          </w:p>
          <w:p w14:paraId="1C8F3CD8" w14:textId="77777777" w:rsidR="008F359F" w:rsidRDefault="008F359F" w:rsidP="00766CDE">
            <w:pPr>
              <w:pStyle w:val="TAL"/>
              <w:rPr>
                <w:rFonts w:cs="Arial"/>
                <w:szCs w:val="18"/>
                <w:lang w:val="fr-FR" w:eastAsia="zh-CN"/>
              </w:rPr>
            </w:pPr>
          </w:p>
          <w:p w14:paraId="3E1DDA80" w14:textId="77777777" w:rsidR="008F359F" w:rsidRDefault="008F359F" w:rsidP="00766CD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8F359F" w:rsidRPr="00690A26" w14:paraId="680FFD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A72EA" w14:textId="77777777" w:rsidR="008F359F" w:rsidRDefault="008F359F" w:rsidP="00766CDE">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10E73801" w14:textId="77777777" w:rsidR="008F359F" w:rsidRDefault="008F359F" w:rsidP="00766CDE">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15C2C4C" w14:textId="77777777" w:rsidR="008F359F" w:rsidRDefault="008F359F" w:rsidP="00766CD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81C205A" w14:textId="77777777" w:rsidR="008F359F" w:rsidRDefault="008F359F" w:rsidP="00766CD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A11CDC7" w14:textId="77777777" w:rsidR="008F359F" w:rsidRDefault="008F359F" w:rsidP="00766CD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8F359F" w:rsidRPr="00690A26" w14:paraId="6CB3F73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8883EEB" w14:textId="77777777" w:rsidR="008F359F" w:rsidRDefault="008F359F" w:rsidP="00766CDE">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DE2A5F9" w14:textId="77777777" w:rsidR="008F359F" w:rsidRDefault="008F359F" w:rsidP="00766CDE">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B060ACF" w14:textId="77777777" w:rsidR="008F359F" w:rsidRPr="00321379"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9A0BB" w14:textId="77777777" w:rsidR="008F359F" w:rsidRPr="00321379"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817BF" w14:textId="77777777" w:rsidR="008F359F" w:rsidRPr="00321379" w:rsidRDefault="008F359F" w:rsidP="00766CD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F359F" w:rsidRPr="00690A26" w14:paraId="449D1C5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1FEA7F" w14:textId="77777777" w:rsidR="008F359F" w:rsidRDefault="008F359F" w:rsidP="00766CDE">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1673EB2C" w14:textId="77777777" w:rsidR="008F359F" w:rsidRDefault="008F359F" w:rsidP="00766CDE">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811B313" w14:textId="77777777" w:rsidR="008F359F" w:rsidRPr="00690A26" w:rsidRDefault="008F359F" w:rsidP="00766CD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FD3AA"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381306" w14:textId="77777777" w:rsidR="008F359F" w:rsidRDefault="008F359F" w:rsidP="00766CDE">
            <w:pPr>
              <w:pStyle w:val="TAL"/>
            </w:pPr>
            <w:r>
              <w:t>Identifications of Credentials Holder or Default Credentials Server.</w:t>
            </w:r>
          </w:p>
          <w:p w14:paraId="7E3EA717" w14:textId="77777777" w:rsidR="008F359F" w:rsidRPr="00690A26" w:rsidRDefault="008F359F" w:rsidP="00766CD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F359F" w:rsidRPr="00690A26" w14:paraId="138C44EF" w14:textId="77777777" w:rsidTr="00766CDE">
        <w:trPr>
          <w:jc w:val="center"/>
          <w:ins w:id="189"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36B42E8D" w14:textId="02631BCE" w:rsidR="008F359F" w:rsidRPr="00690A26" w:rsidRDefault="008F359F" w:rsidP="00766CDE">
            <w:pPr>
              <w:pStyle w:val="TAL"/>
              <w:rPr>
                <w:ins w:id="190" w:author="Ulrich Wiehe" w:date="2022-03-11T12:06:00Z"/>
              </w:rPr>
            </w:pPr>
            <w:ins w:id="191" w:author="Ulrich Wiehe" w:date="2022-03-11T12:06:00Z">
              <w:r>
                <w:t>mnp</w:t>
              </w:r>
            </w:ins>
            <w:ins w:id="192" w:author="Ulrich Wiehe rev2" w:date="2022-04-20T08:25:00Z">
              <w:r w:rsidR="00FC6204">
                <w:t>f</w:t>
              </w:r>
            </w:ins>
            <w:ins w:id="193" w:author="Ulrich Wiehe" w:date="2022-03-11T12:06:00Z">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396AB3E9" w14:textId="371AB7A1" w:rsidR="008F359F" w:rsidRPr="00690A26" w:rsidRDefault="008F359F" w:rsidP="00766CDE">
            <w:pPr>
              <w:pStyle w:val="TAL"/>
              <w:rPr>
                <w:ins w:id="194" w:author="Ulrich Wiehe" w:date="2022-03-11T12:06:00Z"/>
              </w:rPr>
            </w:pPr>
            <w:ins w:id="195" w:author="Ulrich Wiehe" w:date="2022-03-11T12:06:00Z">
              <w:r>
                <w:t>Mnp</w:t>
              </w:r>
            </w:ins>
            <w:ins w:id="196" w:author="Ulrich Wiehe rev2" w:date="2022-04-20T08:25:00Z">
              <w:r w:rsidR="00FC6204">
                <w:t>f</w:t>
              </w:r>
            </w:ins>
            <w:ins w:id="197" w:author="Ulrich Wiehe" w:date="2022-03-11T12:06:00Z">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4D84BF92" w14:textId="77777777" w:rsidR="008F359F" w:rsidRPr="00690A26" w:rsidRDefault="008F359F" w:rsidP="00766CDE">
            <w:pPr>
              <w:pStyle w:val="TAC"/>
              <w:rPr>
                <w:ins w:id="198" w:author="Ulrich Wiehe" w:date="2022-03-11T12:06:00Z"/>
              </w:rPr>
            </w:pPr>
            <w:ins w:id="199"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8B61A47" w14:textId="77777777" w:rsidR="008F359F" w:rsidRPr="00690A26" w:rsidRDefault="008F359F" w:rsidP="00766CDE">
            <w:pPr>
              <w:pStyle w:val="TAL"/>
              <w:rPr>
                <w:ins w:id="200" w:author="Ulrich Wiehe" w:date="2022-03-11T12:06:00Z"/>
              </w:rPr>
            </w:pPr>
            <w:ins w:id="201"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D1B189D" w14:textId="05E069C5" w:rsidR="008F359F" w:rsidRPr="00690A26" w:rsidRDefault="008F359F" w:rsidP="00766CDE">
            <w:pPr>
              <w:pStyle w:val="TAL"/>
              <w:rPr>
                <w:ins w:id="202" w:author="Ulrich Wiehe" w:date="2022-03-11T12:06:00Z"/>
                <w:rFonts w:cs="Arial"/>
                <w:szCs w:val="18"/>
              </w:rPr>
            </w:pPr>
            <w:ins w:id="203" w:author="Ulrich Wiehe" w:date="2022-03-11T12:06:00Z">
              <w:r w:rsidRPr="00690A26">
                <w:rPr>
                  <w:rFonts w:cs="Arial"/>
                  <w:szCs w:val="18"/>
                </w:rPr>
                <w:t xml:space="preserve">Specific data for the </w:t>
              </w:r>
            </w:ins>
            <w:ins w:id="204" w:author="Ulrich Wiehe" w:date="2022-03-11T12:07:00Z">
              <w:r>
                <w:rPr>
                  <w:rFonts w:cs="Arial"/>
                  <w:szCs w:val="18"/>
                </w:rPr>
                <w:t>MNP</w:t>
              </w:r>
            </w:ins>
            <w:ins w:id="205" w:author="Ulrich Wiehe rev2" w:date="2022-04-20T08:25:00Z">
              <w:r w:rsidR="00FC6204">
                <w:rPr>
                  <w:rFonts w:cs="Arial"/>
                  <w:szCs w:val="18"/>
                </w:rPr>
                <w:t>F</w:t>
              </w:r>
            </w:ins>
          </w:p>
        </w:tc>
      </w:tr>
      <w:tr w:rsidR="008F359F" w:rsidRPr="00690A26" w14:paraId="2EB53523" w14:textId="77777777" w:rsidTr="00766C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55CAC4" w14:textId="77777777" w:rsidR="008F359F" w:rsidRPr="00690A26" w:rsidRDefault="008F359F" w:rsidP="00766CD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5096C6" w14:textId="77777777" w:rsidR="008F359F" w:rsidRPr="00690A26" w:rsidRDefault="008F359F" w:rsidP="00766C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B4EE0A" w14:textId="77777777" w:rsidR="008F359F" w:rsidRPr="00690A26" w:rsidRDefault="008F359F" w:rsidP="00766C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1CD3BE" w14:textId="77777777" w:rsidR="008F359F" w:rsidRPr="00690A26" w:rsidRDefault="008F359F" w:rsidP="00766C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AF3FF42" w14:textId="77777777" w:rsidR="008F359F" w:rsidRPr="00690A26" w:rsidRDefault="008F359F" w:rsidP="00766C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D945BA5" w14:textId="77777777" w:rsidR="008F359F" w:rsidRPr="00690A26" w:rsidRDefault="008F359F" w:rsidP="00766C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F8CAC85" w14:textId="77777777" w:rsidR="008F359F" w:rsidRPr="00690A26" w:rsidRDefault="008F359F" w:rsidP="00766C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2C35398" w14:textId="77777777" w:rsidR="008F359F" w:rsidRDefault="008F359F" w:rsidP="00766C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1A6AA9A4" w14:textId="77777777" w:rsidR="008F359F" w:rsidRDefault="008F359F" w:rsidP="00766C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8FAADA2" w14:textId="77777777" w:rsidR="008F359F" w:rsidRDefault="008F359F" w:rsidP="00766C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3E3DB0C" w14:textId="77777777" w:rsidR="008F359F" w:rsidRDefault="008F359F" w:rsidP="00766CD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75721DE" w14:textId="77777777" w:rsidR="008F359F" w:rsidRDefault="008F359F" w:rsidP="00766C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4BB1890" w14:textId="77777777" w:rsidR="008F359F" w:rsidRDefault="008F359F" w:rsidP="00766C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8AA4121" w14:textId="77777777" w:rsidR="008F359F" w:rsidRDefault="008F359F" w:rsidP="00766CDE">
            <w:pPr>
              <w:pStyle w:val="TAN"/>
              <w:rPr>
                <w:rFonts w:cs="Arial"/>
                <w:szCs w:val="18"/>
              </w:rPr>
            </w:pPr>
          </w:p>
          <w:p w14:paraId="26914949" w14:textId="77777777" w:rsidR="008F359F" w:rsidRPr="00690A26" w:rsidRDefault="008F359F" w:rsidP="00766CD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C43B5B" w14:textId="4451D3CA" w:rsidR="008F359F" w:rsidRDefault="008F359F" w:rsidP="008F359F">
      <w:pPr>
        <w:rPr>
          <w:lang w:val="en-US"/>
        </w:rPr>
      </w:pPr>
    </w:p>
    <w:p w14:paraId="2658A4A0" w14:textId="77777777" w:rsidR="008F359F" w:rsidRPr="006B5418" w:rsidRDefault="008F359F" w:rsidP="008F3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6C912" w14:textId="77777777" w:rsidR="008F359F" w:rsidRPr="00690A26" w:rsidRDefault="008F359F" w:rsidP="008F359F">
      <w:pPr>
        <w:rPr>
          <w:lang w:val="en-US"/>
        </w:rPr>
      </w:pPr>
    </w:p>
    <w:p w14:paraId="70366641" w14:textId="77777777" w:rsidR="00A16735" w:rsidRPr="00690A26" w:rsidRDefault="00A16735" w:rsidP="006F4E24">
      <w:pPr>
        <w:pStyle w:val="Heading2"/>
      </w:pPr>
      <w:r w:rsidRPr="00690A26">
        <w:t>A.2</w:t>
      </w:r>
      <w:r w:rsidRPr="00690A26">
        <w:tab/>
        <w:t>Nnrf_NFManagement API</w:t>
      </w:r>
      <w:bookmarkEnd w:id="183"/>
      <w:bookmarkEnd w:id="184"/>
      <w:bookmarkEnd w:id="185"/>
      <w:bookmarkEnd w:id="186"/>
      <w:bookmarkEnd w:id="187"/>
      <w:bookmarkEnd w:id="188"/>
    </w:p>
    <w:p w14:paraId="71FDC691" w14:textId="77777777" w:rsidR="00A16735" w:rsidRPr="00690A26" w:rsidRDefault="00A16735" w:rsidP="00A16735">
      <w:pPr>
        <w:pStyle w:val="PL"/>
      </w:pPr>
      <w:r w:rsidRPr="00690A26">
        <w:t>openapi: 3.0.0</w:t>
      </w:r>
    </w:p>
    <w:p w14:paraId="2FB7ABBA" w14:textId="4357E166" w:rsidR="00A16735" w:rsidRPr="00A947B4" w:rsidRDefault="00A16735" w:rsidP="00A16735">
      <w:pPr>
        <w:pStyle w:val="PL"/>
        <w:rPr>
          <w:color w:val="4472C4" w:themeColor="accent1"/>
        </w:rPr>
      </w:pPr>
    </w:p>
    <w:p w14:paraId="1D6EE84A" w14:textId="4DDFA2FB" w:rsidR="00A947B4" w:rsidRPr="00A947B4" w:rsidRDefault="00A947B4" w:rsidP="00A16735">
      <w:pPr>
        <w:pStyle w:val="PL"/>
        <w:rPr>
          <w:color w:val="4472C4" w:themeColor="accent1"/>
        </w:rPr>
      </w:pPr>
      <w:r w:rsidRPr="00A947B4">
        <w:rPr>
          <w:color w:val="4472C4" w:themeColor="accent1"/>
        </w:rPr>
        <w:t>*********text not shown for clarity***********</w:t>
      </w:r>
    </w:p>
    <w:p w14:paraId="08D0AD89" w14:textId="0790DBE0" w:rsidR="00A947B4" w:rsidRPr="00A947B4" w:rsidRDefault="00A947B4" w:rsidP="00A16735">
      <w:pPr>
        <w:pStyle w:val="PL"/>
        <w:rPr>
          <w:color w:val="4472C4" w:themeColor="accent1"/>
        </w:rPr>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lastRenderedPageBreak/>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27D21F44" w14:textId="77777777" w:rsidR="00780F74" w:rsidRPr="00690A26" w:rsidRDefault="00780F74" w:rsidP="00780F74">
      <w:pPr>
        <w:pStyle w:val="PL"/>
      </w:pPr>
      <w:r>
        <w:t xml:space="preserve">          minimum: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77777777" w:rsidR="00A16735" w:rsidRPr="00690A26" w:rsidRDefault="00A16735" w:rsidP="00A16735">
      <w:pPr>
        <w:pStyle w:val="PL"/>
      </w:pPr>
      <w:r w:rsidRPr="00690A26">
        <w:t xml:space="preserve">          $ref: '#/components/schemas/Fqdn'</w:t>
      </w:r>
    </w:p>
    <w:p w14:paraId="00E6728C" w14:textId="77777777" w:rsidR="00A16735" w:rsidRPr="00690A26" w:rsidRDefault="00A16735" w:rsidP="00A16735">
      <w:pPr>
        <w:pStyle w:val="PL"/>
      </w:pPr>
      <w:r w:rsidRPr="00690A26">
        <w:t xml:space="preserve">        interPlmnFqdn:</w:t>
      </w:r>
    </w:p>
    <w:p w14:paraId="23C51856" w14:textId="77777777" w:rsidR="00A16735" w:rsidRPr="00690A26" w:rsidRDefault="00A16735" w:rsidP="00A16735">
      <w:pPr>
        <w:pStyle w:val="PL"/>
      </w:pPr>
      <w:r w:rsidRPr="00690A26">
        <w:t xml:space="preserve">          $ref: '#/components/schemas/Fqdn'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lastRenderedPageBreak/>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15584631" w14:textId="77777777"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3EE85024" w14:textId="16F86571"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2D47EF39" w14:textId="60743321"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289457B7" w14:textId="5A48A818"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1F1BCD4D" w14:textId="7572DDA2"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7F7E2604" w14:textId="6CA62A7E"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F0810F4" w14:textId="78C73DC0" w:rsidR="00A56967" w:rsidRPr="00690A26" w:rsidRDefault="00A56967" w:rsidP="00A5696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619AA21E" w14:textId="3280D9E8" w:rsidR="00A56967" w:rsidRPr="00690A26"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C79E9A0" w14:textId="02CB6AA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6343A691" w14:textId="4F4A5F0E"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73DC2186" w14:textId="4844A2BA"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31EA0591" w14:textId="03093F99" w:rsidR="000D5B5A" w:rsidRPr="0087291E" w:rsidRDefault="000D5B5A" w:rsidP="000D5B5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7DD53E89" w14:textId="6A235787"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7E0FA543" w14:textId="4E71BF24"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lastRenderedPageBreak/>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14BD04EA" w14:textId="0D8BFC94"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8A5565B" w14:textId="0099744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58D2BDA7" w14:textId="77777777" w:rsidR="00CB2501" w:rsidRDefault="00CB2501" w:rsidP="00CB2501">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453918C7" w14:textId="74CBB26C" w:rsidR="00494EF0" w:rsidRPr="00690A26" w:rsidRDefault="00494EF0" w:rsidP="00494EF0">
      <w:pPr>
        <w:pStyle w:val="PL"/>
        <w:rPr>
          <w:lang w:eastAsia="zh-CN"/>
        </w:rPr>
      </w:pPr>
      <w:r w:rsidRPr="009F1CC4">
        <w:rPr>
          <w:noProof w:val="0"/>
        </w:rPr>
        <w:lastRenderedPageBreak/>
        <w:t xml:space="preserve">    </w:t>
      </w:r>
      <w:r>
        <w:rPr>
          <w:noProof w:val="0"/>
        </w:rPr>
        <w:t xml:space="preserve">      </w:t>
      </w:r>
      <w:r w:rsidRPr="009F1CC4">
        <w:rPr>
          <w:noProof w:val="0"/>
        </w:rPr>
        <w:t xml:space="preserve">description: </w:t>
      </w:r>
      <w:r w:rsidRPr="00533C32">
        <w:t>A map</w:t>
      </w:r>
      <w:r w:rsidR="000B5AB3">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79956ADC" w14:textId="3590CD49" w:rsidR="00BF2778" w:rsidRPr="00690A26" w:rsidRDefault="00BF2778" w:rsidP="00BF277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438300E8" w14:textId="77777777" w:rsidR="00F04C0A" w:rsidRDefault="00F04C0A" w:rsidP="00F04C0A">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4BDEBE5" w14:textId="77777777" w:rsidR="00CF7AF2" w:rsidRPr="00690A26" w:rsidRDefault="00CF7AF2" w:rsidP="00CF7AF2">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1A643ABE" w14:textId="77777777" w:rsidR="006524F7" w:rsidRPr="00690A26" w:rsidRDefault="006524F7" w:rsidP="006524F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1AD53325" w14:textId="77777777" w:rsidR="00D535B3" w:rsidRPr="00690A26" w:rsidRDefault="00D535B3" w:rsidP="00D535B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77777777" w:rsidR="00B16B35" w:rsidRPr="00690A26" w:rsidRDefault="00B16B35" w:rsidP="00B16B35">
      <w:pPr>
        <w:pStyle w:val="PL"/>
      </w:pPr>
      <w:r w:rsidRPr="00690A26">
        <w:t xml:space="preserve">          </w:t>
      </w:r>
      <w:r>
        <w:t xml:space="preserve">  $ref: '</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1E7787F3" w14:textId="2F05DCE3" w:rsidR="00A339E7" w:rsidRPr="00690A26" w:rsidRDefault="00A339E7" w:rsidP="00A339E7">
      <w:pPr>
        <w:pStyle w:val="PL"/>
        <w:rPr>
          <w:ins w:id="206" w:author="Ulrich Wiehe" w:date="2022-03-11T16:31:00Z"/>
        </w:rPr>
      </w:pPr>
      <w:ins w:id="207" w:author="Ulrich Wiehe" w:date="2022-03-11T16:31:00Z">
        <w:r w:rsidRPr="00690A26">
          <w:t xml:space="preserve">        </w:t>
        </w:r>
        <w:r>
          <w:t>mnp</w:t>
        </w:r>
      </w:ins>
      <w:ins w:id="208" w:author="Ulrich Wiehe rev2" w:date="2022-04-20T08:25:00Z">
        <w:r w:rsidR="00FC6204">
          <w:t>f</w:t>
        </w:r>
      </w:ins>
      <w:ins w:id="209" w:author="Ulrich Wiehe" w:date="2022-03-11T16:31:00Z">
        <w:r w:rsidRPr="00690A26">
          <w:t>Info:</w:t>
        </w:r>
      </w:ins>
    </w:p>
    <w:p w14:paraId="6AA730FE" w14:textId="1701624F" w:rsidR="00A339E7" w:rsidRPr="00690A26" w:rsidRDefault="00A339E7" w:rsidP="00A339E7">
      <w:pPr>
        <w:pStyle w:val="PL"/>
        <w:rPr>
          <w:ins w:id="210" w:author="Ulrich Wiehe" w:date="2022-03-11T16:31:00Z"/>
        </w:rPr>
      </w:pPr>
      <w:ins w:id="211" w:author="Ulrich Wiehe" w:date="2022-03-11T16:31:00Z">
        <w:r w:rsidRPr="00690A26">
          <w:t xml:space="preserve">          $ref: '#/components/schemas/</w:t>
        </w:r>
        <w:r>
          <w:t>Mnp</w:t>
        </w:r>
      </w:ins>
      <w:ins w:id="212" w:author="Ulrich Wiehe rev2" w:date="2022-04-20T08:25:00Z">
        <w:r w:rsidR="00FC6204">
          <w:t>f</w:t>
        </w:r>
      </w:ins>
      <w:ins w:id="213" w:author="Ulrich Wiehe" w:date="2022-03-11T16:31:00Z">
        <w:r w:rsidRPr="00690A26">
          <w:t>Info'</w:t>
        </w:r>
      </w:ins>
    </w:p>
    <w:p w14:paraId="3C3DB775" w14:textId="77777777" w:rsidR="00616E45" w:rsidRDefault="00616E45" w:rsidP="00A16735">
      <w:pPr>
        <w:pStyle w:val="PL"/>
      </w:pPr>
    </w:p>
    <w:p w14:paraId="2F3EA26A" w14:textId="77777777" w:rsidR="00286965" w:rsidRPr="00A947B4" w:rsidRDefault="00286965" w:rsidP="00286965">
      <w:pPr>
        <w:pStyle w:val="PL"/>
        <w:rPr>
          <w:color w:val="4472C4" w:themeColor="accent1"/>
        </w:rPr>
      </w:pPr>
    </w:p>
    <w:p w14:paraId="10E98232" w14:textId="77777777" w:rsidR="00286965" w:rsidRPr="00A947B4" w:rsidRDefault="00286965" w:rsidP="00286965">
      <w:pPr>
        <w:pStyle w:val="PL"/>
        <w:rPr>
          <w:color w:val="4472C4" w:themeColor="accent1"/>
        </w:rPr>
      </w:pPr>
      <w:r w:rsidRPr="00A947B4">
        <w:rPr>
          <w:color w:val="4472C4" w:themeColor="accent1"/>
        </w:rPr>
        <w:t>*********text not shown for clarity***********</w:t>
      </w:r>
    </w:p>
    <w:p w14:paraId="693468CA" w14:textId="77777777" w:rsidR="00286965" w:rsidRPr="00A947B4" w:rsidRDefault="00286965" w:rsidP="00286965">
      <w:pPr>
        <w:pStyle w:val="PL"/>
        <w:rPr>
          <w:color w:val="4472C4" w:themeColor="accent1"/>
        </w:rPr>
      </w:pPr>
    </w:p>
    <w:p w14:paraId="4F34BDED" w14:textId="77777777" w:rsidR="00A16735" w:rsidRPr="00690A26" w:rsidRDefault="00A16735" w:rsidP="00A16735">
      <w:pPr>
        <w:pStyle w:val="PL"/>
      </w:pPr>
      <w:r w:rsidRPr="00690A26">
        <w:t xml:space="preserve">    NFType:</w:t>
      </w:r>
    </w:p>
    <w:p w14:paraId="35671C24" w14:textId="77777777" w:rsidR="00A16735" w:rsidRPr="00690A26" w:rsidRDefault="00A16735" w:rsidP="00A16735">
      <w:pPr>
        <w:pStyle w:val="PL"/>
      </w:pPr>
      <w:r>
        <w:t xml:space="preserve">      description: </w:t>
      </w:r>
      <w:r>
        <w:rPr>
          <w:rFonts w:cs="Arial"/>
          <w:szCs w:val="18"/>
        </w:rPr>
        <w:t>NF types known to NRF</w:t>
      </w:r>
    </w:p>
    <w:p w14:paraId="4FAF7242" w14:textId="77777777" w:rsidR="00A16735" w:rsidRPr="00690A26" w:rsidRDefault="00A16735" w:rsidP="00A16735">
      <w:pPr>
        <w:pStyle w:val="PL"/>
      </w:pPr>
      <w:r w:rsidRPr="00690A26">
        <w:t xml:space="preserve">      anyOf:</w:t>
      </w:r>
    </w:p>
    <w:p w14:paraId="18BF3E5F" w14:textId="77777777" w:rsidR="00A16735" w:rsidRPr="00690A26" w:rsidRDefault="00A16735" w:rsidP="00A16735">
      <w:pPr>
        <w:pStyle w:val="PL"/>
      </w:pPr>
      <w:r w:rsidRPr="00690A26">
        <w:t xml:space="preserve">        - type: string</w:t>
      </w:r>
    </w:p>
    <w:p w14:paraId="7BC887AB" w14:textId="77777777" w:rsidR="00A16735" w:rsidRPr="00690A26" w:rsidRDefault="00A16735" w:rsidP="00A16735">
      <w:pPr>
        <w:pStyle w:val="PL"/>
      </w:pPr>
      <w:r w:rsidRPr="00690A26">
        <w:t xml:space="preserve">          enum:</w:t>
      </w:r>
    </w:p>
    <w:p w14:paraId="57099E0F" w14:textId="77777777" w:rsidR="00A16735" w:rsidRPr="00690A26" w:rsidRDefault="00A16735" w:rsidP="00A16735">
      <w:pPr>
        <w:pStyle w:val="PL"/>
      </w:pPr>
      <w:r w:rsidRPr="00690A26">
        <w:t xml:space="preserve">            - NRF</w:t>
      </w:r>
    </w:p>
    <w:p w14:paraId="270197DE" w14:textId="77777777" w:rsidR="00A16735" w:rsidRPr="00690A26" w:rsidRDefault="00A16735" w:rsidP="00A16735">
      <w:pPr>
        <w:pStyle w:val="PL"/>
      </w:pPr>
      <w:r w:rsidRPr="00690A26">
        <w:t xml:space="preserve">            - UDM</w:t>
      </w:r>
    </w:p>
    <w:p w14:paraId="032BE124" w14:textId="77777777" w:rsidR="00A16735" w:rsidRPr="00690A26" w:rsidRDefault="00A16735" w:rsidP="00A16735">
      <w:pPr>
        <w:pStyle w:val="PL"/>
      </w:pPr>
      <w:r w:rsidRPr="00690A26">
        <w:t xml:space="preserve">            - AMF</w:t>
      </w:r>
    </w:p>
    <w:p w14:paraId="4568CC1D" w14:textId="77777777" w:rsidR="00A16735" w:rsidRPr="00690A26" w:rsidRDefault="00A16735" w:rsidP="00A16735">
      <w:pPr>
        <w:pStyle w:val="PL"/>
      </w:pPr>
      <w:r w:rsidRPr="00690A26">
        <w:t xml:space="preserve">            - SMF</w:t>
      </w:r>
    </w:p>
    <w:p w14:paraId="606B4A8E" w14:textId="77777777" w:rsidR="00A16735" w:rsidRPr="00690A26" w:rsidRDefault="00A16735" w:rsidP="00A16735">
      <w:pPr>
        <w:pStyle w:val="PL"/>
      </w:pPr>
      <w:r w:rsidRPr="00690A26">
        <w:t xml:space="preserve">            - AUSF</w:t>
      </w:r>
    </w:p>
    <w:p w14:paraId="0F180826" w14:textId="77777777" w:rsidR="00A16735" w:rsidRPr="00690A26" w:rsidRDefault="00A16735" w:rsidP="00A16735">
      <w:pPr>
        <w:pStyle w:val="PL"/>
      </w:pPr>
      <w:r w:rsidRPr="00690A26">
        <w:t xml:space="preserve">            - NEF</w:t>
      </w:r>
    </w:p>
    <w:p w14:paraId="27FD5620" w14:textId="77777777" w:rsidR="00A16735" w:rsidRPr="00690A26" w:rsidRDefault="00A16735" w:rsidP="00A16735">
      <w:pPr>
        <w:pStyle w:val="PL"/>
      </w:pPr>
      <w:r w:rsidRPr="00690A26">
        <w:t xml:space="preserve">            - PCF</w:t>
      </w:r>
    </w:p>
    <w:p w14:paraId="3CDDC591" w14:textId="77777777" w:rsidR="00A16735" w:rsidRPr="00690A26" w:rsidRDefault="00A16735" w:rsidP="00A16735">
      <w:pPr>
        <w:pStyle w:val="PL"/>
      </w:pPr>
      <w:r w:rsidRPr="00690A26">
        <w:t xml:space="preserve">            - SMSF</w:t>
      </w:r>
    </w:p>
    <w:p w14:paraId="22F13181" w14:textId="77777777" w:rsidR="00A16735" w:rsidRPr="00690A26" w:rsidRDefault="00A16735" w:rsidP="00A16735">
      <w:pPr>
        <w:pStyle w:val="PL"/>
      </w:pPr>
      <w:r w:rsidRPr="00690A26">
        <w:t xml:space="preserve">            - NSSF</w:t>
      </w:r>
    </w:p>
    <w:p w14:paraId="1A04F5EF" w14:textId="77777777" w:rsidR="00A16735" w:rsidRPr="00690A26" w:rsidRDefault="00A16735" w:rsidP="00A16735">
      <w:pPr>
        <w:pStyle w:val="PL"/>
      </w:pPr>
      <w:r w:rsidRPr="00690A26">
        <w:t xml:space="preserve">            - UDR</w:t>
      </w:r>
    </w:p>
    <w:p w14:paraId="4B5BA405" w14:textId="77777777" w:rsidR="00A16735" w:rsidRPr="00690A26" w:rsidRDefault="00A16735" w:rsidP="00A16735">
      <w:pPr>
        <w:pStyle w:val="PL"/>
      </w:pPr>
      <w:r w:rsidRPr="00690A26">
        <w:t xml:space="preserve">            - LMF</w:t>
      </w:r>
    </w:p>
    <w:p w14:paraId="15B037A0" w14:textId="77777777" w:rsidR="00A16735" w:rsidRPr="00690A26" w:rsidRDefault="00A16735" w:rsidP="00A16735">
      <w:pPr>
        <w:pStyle w:val="PL"/>
      </w:pPr>
      <w:r w:rsidRPr="00690A26">
        <w:t xml:space="preserve">            - GMLC</w:t>
      </w:r>
    </w:p>
    <w:p w14:paraId="2452A681" w14:textId="77777777" w:rsidR="00A16735" w:rsidRPr="00690A26" w:rsidRDefault="00A16735" w:rsidP="00A16735">
      <w:pPr>
        <w:pStyle w:val="PL"/>
      </w:pPr>
      <w:r w:rsidRPr="00690A26">
        <w:t xml:space="preserve">            - 5G_EIR</w:t>
      </w:r>
    </w:p>
    <w:p w14:paraId="11CA713E" w14:textId="77777777" w:rsidR="00A16735" w:rsidRPr="00690A26" w:rsidRDefault="00A16735" w:rsidP="00A16735">
      <w:pPr>
        <w:pStyle w:val="PL"/>
      </w:pPr>
      <w:r w:rsidRPr="00690A26">
        <w:t xml:space="preserve">            - SEPP</w:t>
      </w:r>
    </w:p>
    <w:p w14:paraId="1E670ADA" w14:textId="77777777" w:rsidR="00A16735" w:rsidRPr="00690A26" w:rsidRDefault="00A16735" w:rsidP="00A16735">
      <w:pPr>
        <w:pStyle w:val="PL"/>
      </w:pPr>
      <w:r w:rsidRPr="00690A26">
        <w:t xml:space="preserve">            - UPF</w:t>
      </w:r>
    </w:p>
    <w:p w14:paraId="721810EE" w14:textId="77777777" w:rsidR="00A16735" w:rsidRPr="00690A26" w:rsidRDefault="00A16735" w:rsidP="00A16735">
      <w:pPr>
        <w:pStyle w:val="PL"/>
      </w:pPr>
      <w:r w:rsidRPr="00690A26">
        <w:t xml:space="preserve">            - N3IWF</w:t>
      </w:r>
    </w:p>
    <w:p w14:paraId="204E5C18" w14:textId="77777777" w:rsidR="00A16735" w:rsidRPr="00690A26" w:rsidRDefault="00A16735" w:rsidP="00A16735">
      <w:pPr>
        <w:pStyle w:val="PL"/>
      </w:pPr>
      <w:r w:rsidRPr="00690A26">
        <w:lastRenderedPageBreak/>
        <w:t xml:space="preserve">            - AF</w:t>
      </w:r>
    </w:p>
    <w:p w14:paraId="792FD244" w14:textId="77777777" w:rsidR="00A16735" w:rsidRPr="00690A26" w:rsidRDefault="00A16735" w:rsidP="00A16735">
      <w:pPr>
        <w:pStyle w:val="PL"/>
      </w:pPr>
      <w:r w:rsidRPr="00690A26">
        <w:t xml:space="preserve">            - UDSF</w:t>
      </w:r>
    </w:p>
    <w:p w14:paraId="3AA27AD5" w14:textId="77777777" w:rsidR="00A16735" w:rsidRPr="00690A26" w:rsidRDefault="00A16735" w:rsidP="00A16735">
      <w:pPr>
        <w:pStyle w:val="PL"/>
      </w:pPr>
      <w:r w:rsidRPr="00690A26">
        <w:t xml:space="preserve">            - BSF</w:t>
      </w:r>
    </w:p>
    <w:p w14:paraId="064F083C" w14:textId="77777777" w:rsidR="00A16735" w:rsidRPr="00690A26" w:rsidRDefault="00A16735" w:rsidP="00A16735">
      <w:pPr>
        <w:pStyle w:val="PL"/>
      </w:pPr>
      <w:r w:rsidRPr="00690A26">
        <w:t xml:space="preserve">            - CHF</w:t>
      </w:r>
    </w:p>
    <w:p w14:paraId="20FBAAE2" w14:textId="77777777" w:rsidR="00A16735" w:rsidRPr="00690A26" w:rsidRDefault="00A16735" w:rsidP="00A16735">
      <w:pPr>
        <w:pStyle w:val="PL"/>
      </w:pPr>
      <w:r w:rsidRPr="00690A26">
        <w:t xml:space="preserve">            - NWDAF</w:t>
      </w:r>
    </w:p>
    <w:p w14:paraId="71D765B5" w14:textId="77777777" w:rsidR="00A16735" w:rsidRPr="00690A26" w:rsidRDefault="00A16735" w:rsidP="00A16735">
      <w:pPr>
        <w:pStyle w:val="PL"/>
      </w:pPr>
      <w:r w:rsidRPr="00690A26">
        <w:t xml:space="preserve">            - PCSCF</w:t>
      </w:r>
    </w:p>
    <w:p w14:paraId="6F65C723" w14:textId="77777777" w:rsidR="00A16735" w:rsidRPr="00690A26" w:rsidRDefault="00A16735" w:rsidP="00A16735">
      <w:pPr>
        <w:pStyle w:val="PL"/>
      </w:pPr>
      <w:r w:rsidRPr="00690A26">
        <w:t xml:space="preserve">            - CBCF</w:t>
      </w:r>
    </w:p>
    <w:p w14:paraId="2E95899E" w14:textId="77777777" w:rsidR="00A16735" w:rsidRPr="00690A26" w:rsidRDefault="00A16735" w:rsidP="00A16735">
      <w:pPr>
        <w:pStyle w:val="PL"/>
      </w:pPr>
      <w:r w:rsidRPr="00690A26">
        <w:t xml:space="preserve">            - HSS</w:t>
      </w:r>
    </w:p>
    <w:p w14:paraId="39CD4EA3" w14:textId="77777777" w:rsidR="00A16735" w:rsidRPr="00690A26" w:rsidRDefault="00A16735" w:rsidP="00A16735">
      <w:pPr>
        <w:pStyle w:val="PL"/>
      </w:pPr>
      <w:r w:rsidRPr="00690A26">
        <w:t xml:space="preserve">            - UCMF</w:t>
      </w:r>
    </w:p>
    <w:p w14:paraId="144E8DB2" w14:textId="77777777" w:rsidR="00A16735" w:rsidRPr="00690A26" w:rsidRDefault="00A16735" w:rsidP="00A16735">
      <w:pPr>
        <w:pStyle w:val="PL"/>
      </w:pPr>
      <w:r>
        <w:t xml:space="preserve">            - SOR_AF</w:t>
      </w:r>
    </w:p>
    <w:p w14:paraId="249EAE46" w14:textId="77777777" w:rsidR="00A16735" w:rsidRPr="00690A26" w:rsidRDefault="00A16735" w:rsidP="00A16735">
      <w:pPr>
        <w:pStyle w:val="PL"/>
      </w:pPr>
      <w:r>
        <w:t xml:space="preserve">            - SPAF</w:t>
      </w:r>
    </w:p>
    <w:p w14:paraId="76906747" w14:textId="77777777" w:rsidR="00A16735" w:rsidRPr="002A51CC" w:rsidRDefault="00A16735" w:rsidP="00A16735">
      <w:pPr>
        <w:pStyle w:val="PL"/>
      </w:pPr>
      <w:r w:rsidRPr="009721AD">
        <w:rPr>
          <w:lang w:val="en-US"/>
        </w:rPr>
        <w:t xml:space="preserve">            </w:t>
      </w:r>
      <w:r w:rsidRPr="002A51CC">
        <w:t>- MME</w:t>
      </w:r>
    </w:p>
    <w:p w14:paraId="1CD7034F" w14:textId="77777777" w:rsidR="00A16735" w:rsidRPr="004377F2" w:rsidRDefault="00A16735" w:rsidP="00A16735">
      <w:pPr>
        <w:pStyle w:val="PL"/>
      </w:pPr>
      <w:r w:rsidRPr="004377F2">
        <w:t xml:space="preserve">            - </w:t>
      </w:r>
      <w:r w:rsidRPr="009721AD">
        <w:t>SCS</w:t>
      </w:r>
      <w:r>
        <w:t>AS</w:t>
      </w:r>
    </w:p>
    <w:p w14:paraId="7FA6B28E" w14:textId="77777777" w:rsidR="00A16735" w:rsidRPr="004377F2" w:rsidRDefault="00A16735" w:rsidP="00A16735">
      <w:pPr>
        <w:pStyle w:val="PL"/>
      </w:pPr>
      <w:r w:rsidRPr="004377F2">
        <w:t xml:space="preserve">            - </w:t>
      </w:r>
      <w:r>
        <w:t>SCEF</w:t>
      </w:r>
    </w:p>
    <w:p w14:paraId="391CEF04" w14:textId="77777777" w:rsidR="00A16735" w:rsidRPr="00690A26" w:rsidRDefault="00A16735" w:rsidP="00A16735">
      <w:pPr>
        <w:pStyle w:val="PL"/>
      </w:pPr>
      <w:r w:rsidRPr="00690A26">
        <w:t xml:space="preserve">            - </w:t>
      </w:r>
      <w:r>
        <w:t>SCP</w:t>
      </w:r>
    </w:p>
    <w:p w14:paraId="260A48FE" w14:textId="77777777" w:rsidR="00BC4774" w:rsidRPr="00690A26" w:rsidRDefault="00BC4774" w:rsidP="00BC4774">
      <w:pPr>
        <w:pStyle w:val="PL"/>
        <w:rPr>
          <w:lang w:eastAsia="zh-CN"/>
        </w:rPr>
      </w:pPr>
      <w:r w:rsidRPr="00690A26">
        <w:t xml:space="preserve">            - </w:t>
      </w:r>
      <w:r>
        <w:t>NSSAAF</w:t>
      </w:r>
    </w:p>
    <w:p w14:paraId="739EF842" w14:textId="77777777" w:rsidR="00C95BF8" w:rsidRPr="00690A26" w:rsidRDefault="00C95BF8" w:rsidP="00C95BF8">
      <w:pPr>
        <w:pStyle w:val="PL"/>
      </w:pPr>
      <w:r w:rsidRPr="00690A26">
        <w:t xml:space="preserve">            - </w:t>
      </w:r>
      <w:r>
        <w:t>I</w:t>
      </w:r>
      <w:r w:rsidRPr="00690A26">
        <w:t>CSCF</w:t>
      </w:r>
    </w:p>
    <w:p w14:paraId="34A700D3" w14:textId="77777777" w:rsidR="00C95BF8" w:rsidRPr="00690A26" w:rsidRDefault="00C95BF8" w:rsidP="00C95BF8">
      <w:pPr>
        <w:pStyle w:val="PL"/>
      </w:pPr>
      <w:r w:rsidRPr="00690A26">
        <w:t xml:space="preserve">            - </w:t>
      </w:r>
      <w:r>
        <w:t>S</w:t>
      </w:r>
      <w:r w:rsidRPr="00690A26">
        <w:t>CSCF</w:t>
      </w:r>
    </w:p>
    <w:p w14:paraId="101153EB" w14:textId="77777777" w:rsidR="009A5864" w:rsidRPr="00690A26" w:rsidRDefault="009A5864" w:rsidP="009A5864">
      <w:pPr>
        <w:pStyle w:val="PL"/>
      </w:pPr>
      <w:r w:rsidRPr="00690A26">
        <w:t xml:space="preserve">            - </w:t>
      </w:r>
      <w:r>
        <w:t>DRA</w:t>
      </w:r>
    </w:p>
    <w:p w14:paraId="66CF86D4" w14:textId="77777777" w:rsidR="000A48CF" w:rsidRPr="00690A26" w:rsidRDefault="000A48CF" w:rsidP="000A48CF">
      <w:pPr>
        <w:pStyle w:val="PL"/>
      </w:pPr>
      <w:r>
        <w:t xml:space="preserve">            - IMS_AS</w:t>
      </w:r>
    </w:p>
    <w:p w14:paraId="255F4406" w14:textId="77777777" w:rsidR="00494EF0" w:rsidRPr="00690A26" w:rsidRDefault="00494EF0" w:rsidP="00494EF0">
      <w:pPr>
        <w:pStyle w:val="PL"/>
      </w:pPr>
      <w:r w:rsidRPr="00690A26">
        <w:t xml:space="preserve">            - </w:t>
      </w:r>
      <w:r>
        <w:t>AANF</w:t>
      </w:r>
    </w:p>
    <w:p w14:paraId="31322ACC" w14:textId="77777777" w:rsidR="001633BE" w:rsidRPr="003A41A2" w:rsidRDefault="001633BE" w:rsidP="006F4E24">
      <w:pPr>
        <w:pStyle w:val="PL"/>
        <w:rPr>
          <w:rFonts w:eastAsia="DengXian"/>
          <w:lang w:eastAsia="zh-CN"/>
        </w:rPr>
      </w:pPr>
      <w:r w:rsidRPr="006F4E24">
        <w:rPr>
          <w:rFonts w:eastAsia="DengXian"/>
        </w:rPr>
        <w:t xml:space="preserve">            - 5G_DDNMF</w:t>
      </w:r>
    </w:p>
    <w:p w14:paraId="44394D39" w14:textId="77777777" w:rsidR="0090576B" w:rsidRPr="00690A26" w:rsidRDefault="0090576B" w:rsidP="0090576B">
      <w:pPr>
        <w:pStyle w:val="PL"/>
      </w:pPr>
      <w:r>
        <w:t xml:space="preserve">            - NSACF</w:t>
      </w:r>
    </w:p>
    <w:p w14:paraId="0F2A87A5" w14:textId="77777777" w:rsidR="00483DCA" w:rsidRPr="00690A26" w:rsidRDefault="00483DCA" w:rsidP="00483DCA">
      <w:pPr>
        <w:pStyle w:val="PL"/>
      </w:pPr>
      <w:r>
        <w:t xml:space="preserve">            - MFAF</w:t>
      </w:r>
    </w:p>
    <w:p w14:paraId="152BD010" w14:textId="77777777" w:rsidR="00BF2778" w:rsidRPr="00690A26" w:rsidRDefault="00BF2778" w:rsidP="00BF2778">
      <w:pPr>
        <w:pStyle w:val="PL"/>
      </w:pPr>
      <w:r w:rsidRPr="00690A26">
        <w:t xml:space="preserve">            - </w:t>
      </w:r>
      <w:r>
        <w:t>EASDF</w:t>
      </w:r>
    </w:p>
    <w:p w14:paraId="4C0065AA" w14:textId="77777777" w:rsidR="00515730" w:rsidRPr="00690A26" w:rsidRDefault="00515730" w:rsidP="00515730">
      <w:pPr>
        <w:pStyle w:val="PL"/>
      </w:pPr>
      <w:r>
        <w:t xml:space="preserve">            - DCCF</w:t>
      </w:r>
    </w:p>
    <w:p w14:paraId="2D6C86BA" w14:textId="77777777" w:rsidR="00CF7AF2" w:rsidRPr="00690A26" w:rsidRDefault="00CF7AF2" w:rsidP="00CF7AF2">
      <w:pPr>
        <w:pStyle w:val="PL"/>
      </w:pPr>
      <w:r>
        <w:t xml:space="preserve">            - MB-SMF</w:t>
      </w:r>
    </w:p>
    <w:p w14:paraId="73AE32E1" w14:textId="77777777" w:rsidR="006524F7" w:rsidRPr="00690A26" w:rsidRDefault="006524F7" w:rsidP="006524F7">
      <w:pPr>
        <w:pStyle w:val="PL"/>
      </w:pPr>
      <w:r>
        <w:t xml:space="preserve">            - TSCTSF</w:t>
      </w:r>
    </w:p>
    <w:p w14:paraId="3A7302E2" w14:textId="77777777" w:rsidR="00064FED" w:rsidRPr="00690A26" w:rsidRDefault="00064FED" w:rsidP="00064FED">
      <w:pPr>
        <w:pStyle w:val="PL"/>
      </w:pPr>
      <w:r>
        <w:t xml:space="preserve">            - ADRF</w:t>
      </w:r>
    </w:p>
    <w:p w14:paraId="358B19F1" w14:textId="77777777" w:rsidR="006273AF" w:rsidRPr="00690A26" w:rsidRDefault="006273AF" w:rsidP="006273AF">
      <w:pPr>
        <w:pStyle w:val="PL"/>
      </w:pPr>
      <w:r>
        <w:t xml:space="preserve">            - GBA_BSF</w:t>
      </w:r>
    </w:p>
    <w:p w14:paraId="24544A9F" w14:textId="77777777" w:rsidR="00E73C53" w:rsidRPr="00690A26" w:rsidRDefault="00E73C53" w:rsidP="00E73C53">
      <w:pPr>
        <w:pStyle w:val="PL"/>
      </w:pPr>
      <w:r>
        <w:t xml:space="preserve">            - CEF</w:t>
      </w:r>
    </w:p>
    <w:p w14:paraId="651E7701" w14:textId="77777777" w:rsidR="00D535B3" w:rsidRPr="00690A26" w:rsidRDefault="00D535B3" w:rsidP="00D535B3">
      <w:pPr>
        <w:pStyle w:val="PL"/>
      </w:pPr>
      <w:r>
        <w:t xml:space="preserve">            - MB-UPF</w:t>
      </w:r>
    </w:p>
    <w:p w14:paraId="58685274" w14:textId="55053A83" w:rsidR="00802113" w:rsidRDefault="00802113" w:rsidP="00802113">
      <w:pPr>
        <w:pStyle w:val="PL"/>
        <w:rPr>
          <w:ins w:id="214" w:author="Ulrich Wiehe" w:date="2022-03-11T12:18:00Z"/>
        </w:rPr>
      </w:pPr>
      <w:r>
        <w:t xml:space="preserve">            - NSWOF</w:t>
      </w:r>
    </w:p>
    <w:p w14:paraId="44A29393" w14:textId="06E7BE2D" w:rsidR="00002B10" w:rsidRPr="00690A26" w:rsidRDefault="00002B10" w:rsidP="00802113">
      <w:pPr>
        <w:pStyle w:val="PL"/>
      </w:pPr>
      <w:ins w:id="215" w:author="Ulrich Wiehe" w:date="2022-03-11T12:18:00Z">
        <w:r>
          <w:t xml:space="preserve">            - MNP</w:t>
        </w:r>
      </w:ins>
      <w:ins w:id="216" w:author="Ulrich Wiehe rev2" w:date="2022-04-20T08:25:00Z">
        <w:r w:rsidR="00FC6204">
          <w:t>F</w:t>
        </w:r>
      </w:ins>
    </w:p>
    <w:p w14:paraId="014ECED1" w14:textId="07AE7554" w:rsidR="00561E89" w:rsidRPr="00690A26" w:rsidRDefault="00561E89" w:rsidP="00561E89">
      <w:pPr>
        <w:pStyle w:val="PL"/>
      </w:pPr>
      <w:ins w:id="217" w:author="Huawei" w:date="2022-03-21T14:57:00Z">
        <w:r>
          <w:t xml:space="preserve">            - SMS</w:t>
        </w:r>
      </w:ins>
      <w:ins w:id="218" w:author="Ulrich Wiehe rev2" w:date="2022-04-20T08:25:00Z">
        <w:r w:rsidR="00FC6204">
          <w:t>_</w:t>
        </w:r>
      </w:ins>
      <w:ins w:id="219" w:author="Huawei" w:date="2022-03-21T14:57:00Z">
        <w:r>
          <w:t>GMSC</w:t>
        </w:r>
      </w:ins>
    </w:p>
    <w:p w14:paraId="05D77A72" w14:textId="77777777" w:rsidR="00A16735" w:rsidRPr="00690A26" w:rsidRDefault="00A16735" w:rsidP="00A16735">
      <w:pPr>
        <w:pStyle w:val="PL"/>
      </w:pPr>
      <w:r w:rsidRPr="00690A26">
        <w:t xml:space="preserve">        - type: string</w:t>
      </w:r>
    </w:p>
    <w:p w14:paraId="36810815" w14:textId="77777777" w:rsidR="00616E45" w:rsidRDefault="00616E45" w:rsidP="00A16735">
      <w:pPr>
        <w:pStyle w:val="PL"/>
      </w:pPr>
    </w:p>
    <w:p w14:paraId="108EEFA0" w14:textId="77777777" w:rsidR="00286965" w:rsidRPr="00A947B4" w:rsidRDefault="00286965" w:rsidP="00286965">
      <w:pPr>
        <w:pStyle w:val="PL"/>
        <w:rPr>
          <w:color w:val="4472C4" w:themeColor="accent1"/>
        </w:rPr>
      </w:pPr>
    </w:p>
    <w:p w14:paraId="568B7B5B" w14:textId="77777777" w:rsidR="00286965" w:rsidRPr="00A947B4" w:rsidRDefault="00286965" w:rsidP="00286965">
      <w:pPr>
        <w:pStyle w:val="PL"/>
        <w:rPr>
          <w:color w:val="4472C4" w:themeColor="accent1"/>
        </w:rPr>
      </w:pPr>
      <w:r w:rsidRPr="00A947B4">
        <w:rPr>
          <w:color w:val="4472C4" w:themeColor="accent1"/>
        </w:rPr>
        <w:t>*********text not shown for clarity***********</w:t>
      </w:r>
    </w:p>
    <w:p w14:paraId="40082EAC" w14:textId="77777777" w:rsidR="00286965" w:rsidRPr="00A947B4" w:rsidRDefault="00286965" w:rsidP="00286965">
      <w:pPr>
        <w:pStyle w:val="PL"/>
        <w:rPr>
          <w:color w:val="4472C4" w:themeColor="accent1"/>
        </w:rPr>
      </w:pPr>
    </w:p>
    <w:p w14:paraId="213E53A6" w14:textId="77777777" w:rsidR="00A16735" w:rsidRPr="00690A26" w:rsidRDefault="00A16735" w:rsidP="00A16735">
      <w:pPr>
        <w:pStyle w:val="PL"/>
      </w:pPr>
      <w:r w:rsidRPr="00690A26">
        <w:t xml:space="preserve">    ServiceName:</w:t>
      </w:r>
    </w:p>
    <w:p w14:paraId="6F1BCAF6" w14:textId="77777777" w:rsidR="00A16735" w:rsidRPr="00690A26" w:rsidRDefault="00A16735" w:rsidP="00A16735">
      <w:pPr>
        <w:pStyle w:val="PL"/>
      </w:pPr>
      <w:r>
        <w:t xml:space="preserve">      description: </w:t>
      </w:r>
      <w:r>
        <w:rPr>
          <w:rFonts w:cs="Arial"/>
          <w:szCs w:val="18"/>
        </w:rPr>
        <w:t>Service names known to NRF</w:t>
      </w:r>
    </w:p>
    <w:p w14:paraId="18464065" w14:textId="77777777" w:rsidR="00A16735" w:rsidRPr="00690A26" w:rsidRDefault="00A16735" w:rsidP="00A16735">
      <w:pPr>
        <w:pStyle w:val="PL"/>
      </w:pPr>
      <w:r w:rsidRPr="00690A26">
        <w:t xml:space="preserve">      anyOf:</w:t>
      </w:r>
    </w:p>
    <w:p w14:paraId="5A213470" w14:textId="77777777" w:rsidR="00A16735" w:rsidRPr="00690A26" w:rsidRDefault="00A16735" w:rsidP="00A16735">
      <w:pPr>
        <w:pStyle w:val="PL"/>
      </w:pPr>
      <w:r w:rsidRPr="00690A26">
        <w:t xml:space="preserve">        - type: string</w:t>
      </w:r>
    </w:p>
    <w:p w14:paraId="46E58D0C" w14:textId="77777777" w:rsidR="00A16735" w:rsidRPr="00690A26" w:rsidRDefault="00A16735" w:rsidP="00A16735">
      <w:pPr>
        <w:pStyle w:val="PL"/>
      </w:pPr>
      <w:r w:rsidRPr="00690A26">
        <w:t xml:space="preserve">          enum:</w:t>
      </w:r>
    </w:p>
    <w:p w14:paraId="6F60CF76" w14:textId="77777777" w:rsidR="00A16735" w:rsidRPr="00690A26" w:rsidRDefault="00A16735" w:rsidP="00A16735">
      <w:pPr>
        <w:pStyle w:val="PL"/>
      </w:pPr>
      <w:r w:rsidRPr="00690A26">
        <w:t xml:space="preserve">            - nnrf-nfm</w:t>
      </w:r>
    </w:p>
    <w:p w14:paraId="7003D45B" w14:textId="77777777" w:rsidR="00A16735" w:rsidRPr="00690A26" w:rsidRDefault="00A16735" w:rsidP="00A16735">
      <w:pPr>
        <w:pStyle w:val="PL"/>
      </w:pPr>
      <w:r w:rsidRPr="00690A26">
        <w:t xml:space="preserve">            - nnrf-disc</w:t>
      </w:r>
    </w:p>
    <w:p w14:paraId="5DF695E0" w14:textId="77777777" w:rsidR="00A16735" w:rsidRPr="00690A26" w:rsidRDefault="00A16735" w:rsidP="00A16735">
      <w:pPr>
        <w:pStyle w:val="PL"/>
      </w:pPr>
      <w:r w:rsidRPr="00127E9A">
        <w:t xml:space="preserve">            - nnrf-oauth2</w:t>
      </w:r>
    </w:p>
    <w:p w14:paraId="57E0A517" w14:textId="77777777" w:rsidR="00A16735" w:rsidRPr="00690A26" w:rsidRDefault="00A16735" w:rsidP="00A16735">
      <w:pPr>
        <w:pStyle w:val="PL"/>
      </w:pPr>
      <w:r w:rsidRPr="00690A26">
        <w:t xml:space="preserve">            - nudm-sdm</w:t>
      </w:r>
    </w:p>
    <w:p w14:paraId="602A40B7" w14:textId="77777777" w:rsidR="00A16735" w:rsidRPr="00690A26" w:rsidRDefault="00A16735" w:rsidP="00A16735">
      <w:pPr>
        <w:pStyle w:val="PL"/>
        <w:rPr>
          <w:lang w:val="es-ES"/>
        </w:rPr>
      </w:pPr>
      <w:r w:rsidRPr="00690A26">
        <w:t xml:space="preserve">            </w:t>
      </w:r>
      <w:r w:rsidRPr="00690A26">
        <w:rPr>
          <w:lang w:val="es-ES"/>
        </w:rPr>
        <w:t>- nudm-uecm</w:t>
      </w:r>
    </w:p>
    <w:p w14:paraId="500192C2" w14:textId="77777777" w:rsidR="00A16735" w:rsidRPr="00690A26" w:rsidRDefault="00A16735" w:rsidP="00A16735">
      <w:pPr>
        <w:pStyle w:val="PL"/>
        <w:rPr>
          <w:lang w:val="es-ES"/>
        </w:rPr>
      </w:pPr>
      <w:r w:rsidRPr="00690A26">
        <w:rPr>
          <w:lang w:val="es-ES"/>
        </w:rPr>
        <w:t xml:space="preserve">            - nudm-ueau</w:t>
      </w:r>
    </w:p>
    <w:p w14:paraId="6767F3FE" w14:textId="77777777" w:rsidR="00A16735" w:rsidRPr="00690A26" w:rsidRDefault="00A16735" w:rsidP="00A16735">
      <w:pPr>
        <w:pStyle w:val="PL"/>
        <w:rPr>
          <w:lang w:val="es-ES"/>
        </w:rPr>
      </w:pPr>
      <w:r w:rsidRPr="00690A26">
        <w:rPr>
          <w:lang w:val="es-ES"/>
        </w:rPr>
        <w:t xml:space="preserve">            - nudm-ee</w:t>
      </w:r>
    </w:p>
    <w:p w14:paraId="1A08371C" w14:textId="77777777" w:rsidR="00A16735" w:rsidRPr="00690A26" w:rsidRDefault="00A16735" w:rsidP="00A16735">
      <w:pPr>
        <w:pStyle w:val="PL"/>
        <w:rPr>
          <w:lang w:val="es-ES"/>
        </w:rPr>
      </w:pPr>
      <w:r w:rsidRPr="00690A26">
        <w:rPr>
          <w:lang w:val="es-ES"/>
        </w:rPr>
        <w:t xml:space="preserve">            - nudm-pp</w:t>
      </w:r>
    </w:p>
    <w:p w14:paraId="4836ECDC" w14:textId="77777777" w:rsidR="00A16735" w:rsidRPr="00690A26" w:rsidRDefault="00A16735" w:rsidP="00A16735">
      <w:pPr>
        <w:pStyle w:val="PL"/>
        <w:rPr>
          <w:lang w:val="es-ES"/>
        </w:rPr>
      </w:pPr>
      <w:r w:rsidRPr="00690A26">
        <w:rPr>
          <w:lang w:val="es-ES"/>
        </w:rPr>
        <w:t xml:space="preserve">            - nudm-niddau</w:t>
      </w:r>
    </w:p>
    <w:p w14:paraId="7E299CE5" w14:textId="77777777" w:rsidR="00A16735" w:rsidRPr="00690A26" w:rsidRDefault="00A16735" w:rsidP="00A16735">
      <w:pPr>
        <w:pStyle w:val="PL"/>
        <w:rPr>
          <w:lang w:val="es-ES"/>
        </w:rPr>
      </w:pPr>
      <w:r w:rsidRPr="00690A26">
        <w:rPr>
          <w:lang w:val="es-ES"/>
        </w:rPr>
        <w:t xml:space="preserve">            - nudm-mt</w:t>
      </w:r>
    </w:p>
    <w:p w14:paraId="3053C5A6" w14:textId="77777777" w:rsidR="00F40BAF" w:rsidRPr="001F081A" w:rsidRDefault="00F40BAF" w:rsidP="00F40BAF">
      <w:pPr>
        <w:pStyle w:val="PL"/>
        <w:rPr>
          <w:lang w:val="en-US"/>
        </w:rPr>
      </w:pPr>
      <w:r w:rsidRPr="00690A26">
        <w:rPr>
          <w:lang w:val="es-ES"/>
        </w:rPr>
        <w:t xml:space="preserve">            </w:t>
      </w:r>
      <w:r w:rsidRPr="001F081A">
        <w:rPr>
          <w:lang w:val="en-US"/>
        </w:rPr>
        <w:t>- nudm-ssau</w:t>
      </w:r>
    </w:p>
    <w:p w14:paraId="1D74E964" w14:textId="77777777" w:rsidR="00A16735" w:rsidRPr="00690A26" w:rsidRDefault="00A16735" w:rsidP="00A16735">
      <w:pPr>
        <w:pStyle w:val="PL"/>
      </w:pPr>
      <w:r w:rsidRPr="001F081A">
        <w:rPr>
          <w:lang w:val="en-US"/>
        </w:rPr>
        <w:t xml:space="preserve">            </w:t>
      </w:r>
      <w:r w:rsidRPr="00690A26">
        <w:t>- namf-comm</w:t>
      </w:r>
    </w:p>
    <w:p w14:paraId="292A5FE5" w14:textId="77777777" w:rsidR="00A16735" w:rsidRPr="00690A26" w:rsidRDefault="00A16735" w:rsidP="00A16735">
      <w:pPr>
        <w:pStyle w:val="PL"/>
      </w:pPr>
      <w:r w:rsidRPr="00690A26">
        <w:t xml:space="preserve">            - namf-evts</w:t>
      </w:r>
    </w:p>
    <w:p w14:paraId="59ADA15E" w14:textId="77777777" w:rsidR="00A16735" w:rsidRPr="00690A26" w:rsidRDefault="00A16735" w:rsidP="00A16735">
      <w:pPr>
        <w:pStyle w:val="PL"/>
      </w:pPr>
      <w:r w:rsidRPr="00690A26">
        <w:t xml:space="preserve">            - namf-mt</w:t>
      </w:r>
    </w:p>
    <w:p w14:paraId="7514706E" w14:textId="77777777" w:rsidR="00A16735" w:rsidRPr="00690A26" w:rsidRDefault="00A16735" w:rsidP="00A16735">
      <w:pPr>
        <w:pStyle w:val="PL"/>
      </w:pPr>
      <w:r w:rsidRPr="00690A26">
        <w:t xml:space="preserve">            - namf-loc</w:t>
      </w:r>
    </w:p>
    <w:p w14:paraId="30218FF8" w14:textId="77777777" w:rsidR="00CE0D78" w:rsidRPr="00802B08" w:rsidRDefault="00CE0D78" w:rsidP="00CE0D78">
      <w:pPr>
        <w:pStyle w:val="PL"/>
      </w:pPr>
      <w:r w:rsidRPr="00690A26">
        <w:t xml:space="preserve">            - </w:t>
      </w:r>
      <w:r w:rsidRPr="00802B08">
        <w:t>namf-mbs-comm</w:t>
      </w:r>
    </w:p>
    <w:p w14:paraId="129CDAC3" w14:textId="77777777" w:rsidR="00CE0D78" w:rsidRPr="00690A26" w:rsidRDefault="00CE0D78" w:rsidP="00CE0D78">
      <w:pPr>
        <w:pStyle w:val="PL"/>
      </w:pPr>
      <w:r w:rsidRPr="00690A26">
        <w:t xml:space="preserve">            - </w:t>
      </w:r>
      <w:r w:rsidRPr="00802B08">
        <w:t>namf-mbs-bc</w:t>
      </w:r>
    </w:p>
    <w:p w14:paraId="2C2A31A2" w14:textId="77777777" w:rsidR="00A16735" w:rsidRPr="00690A26" w:rsidRDefault="00A16735" w:rsidP="00A16735">
      <w:pPr>
        <w:pStyle w:val="PL"/>
      </w:pPr>
      <w:r w:rsidRPr="00690A26">
        <w:t xml:space="preserve">            - nsmf-pdusession</w:t>
      </w:r>
    </w:p>
    <w:p w14:paraId="69BEEF7D" w14:textId="77777777" w:rsidR="00A16735" w:rsidRPr="00690A26" w:rsidRDefault="00A16735" w:rsidP="00A16735">
      <w:pPr>
        <w:pStyle w:val="PL"/>
      </w:pPr>
      <w:r w:rsidRPr="00690A26">
        <w:t xml:space="preserve">            - nsmf-event-exposure</w:t>
      </w:r>
    </w:p>
    <w:p w14:paraId="5CF66DDE" w14:textId="77777777" w:rsidR="00820AD3" w:rsidRDefault="00820AD3" w:rsidP="00820AD3">
      <w:pPr>
        <w:pStyle w:val="PL"/>
      </w:pPr>
      <w:r>
        <w:t xml:space="preserve">            - nsmf-nidd</w:t>
      </w:r>
    </w:p>
    <w:p w14:paraId="74E1C738" w14:textId="77777777" w:rsidR="00A16735" w:rsidRPr="00690A26" w:rsidRDefault="00A16735" w:rsidP="00A16735">
      <w:pPr>
        <w:pStyle w:val="PL"/>
      </w:pPr>
      <w:r w:rsidRPr="00690A26">
        <w:t xml:space="preserve">            - nausf-auth</w:t>
      </w:r>
    </w:p>
    <w:p w14:paraId="14A4ACED" w14:textId="77777777" w:rsidR="00A16735" w:rsidRPr="00690A26" w:rsidRDefault="00A16735" w:rsidP="00A16735">
      <w:pPr>
        <w:pStyle w:val="PL"/>
      </w:pPr>
      <w:r w:rsidRPr="00690A26">
        <w:t xml:space="preserve">            - nausf-sorprotection</w:t>
      </w:r>
    </w:p>
    <w:p w14:paraId="0C8AC410" w14:textId="77777777" w:rsidR="00A16735" w:rsidRPr="00690A26" w:rsidRDefault="00A16735" w:rsidP="00A16735">
      <w:pPr>
        <w:pStyle w:val="PL"/>
      </w:pPr>
      <w:r w:rsidRPr="00690A26">
        <w:t xml:space="preserve">            - nausf-upuprotection</w:t>
      </w:r>
    </w:p>
    <w:p w14:paraId="4290439F" w14:textId="77777777" w:rsidR="00A16735" w:rsidRPr="00690A26" w:rsidRDefault="00A16735" w:rsidP="00A16735">
      <w:pPr>
        <w:pStyle w:val="PL"/>
      </w:pPr>
      <w:r w:rsidRPr="00690A26">
        <w:t xml:space="preserve">            - nnef-pfdmanagement</w:t>
      </w:r>
    </w:p>
    <w:p w14:paraId="337F123D" w14:textId="77777777" w:rsidR="00A16735" w:rsidRDefault="00A16735" w:rsidP="00A16735">
      <w:pPr>
        <w:pStyle w:val="PL"/>
      </w:pPr>
      <w:r>
        <w:t xml:space="preserve">            - nnef-smcontext</w:t>
      </w:r>
    </w:p>
    <w:p w14:paraId="2CEB8215" w14:textId="77777777" w:rsidR="00A16735" w:rsidRPr="00690A26" w:rsidRDefault="00A16735" w:rsidP="00A16735">
      <w:pPr>
        <w:pStyle w:val="PL"/>
      </w:pPr>
      <w:r>
        <w:t xml:space="preserve">            - nnef-eventexposure</w:t>
      </w:r>
    </w:p>
    <w:p w14:paraId="16F88530" w14:textId="77777777" w:rsidR="00305AA9" w:rsidRDefault="00305AA9" w:rsidP="00305AA9">
      <w:pPr>
        <w:pStyle w:val="PL"/>
      </w:pPr>
      <w:r>
        <w:t xml:space="preserve">            - nnef-</w:t>
      </w:r>
      <w:r w:rsidRPr="00BF57A7">
        <w:t>eas-deployment</w:t>
      </w:r>
      <w:r w:rsidRPr="006A7DFC">
        <w:t>-info</w:t>
      </w:r>
    </w:p>
    <w:p w14:paraId="2A329BFB" w14:textId="77777777" w:rsidR="005D19D4" w:rsidRDefault="005D19D4" w:rsidP="005D19D4">
      <w:pPr>
        <w:pStyle w:val="PL"/>
      </w:pPr>
      <w:r>
        <w:t xml:space="preserve">            - 3gpp-cp-parameter-provisioning</w:t>
      </w:r>
    </w:p>
    <w:p w14:paraId="7296BD54" w14:textId="77777777" w:rsidR="005D19D4" w:rsidRDefault="005D19D4" w:rsidP="005D19D4">
      <w:pPr>
        <w:pStyle w:val="PL"/>
      </w:pPr>
      <w:r>
        <w:t xml:space="preserve">            - 3gpp-device-triggering</w:t>
      </w:r>
    </w:p>
    <w:p w14:paraId="1BEA34DB" w14:textId="4CBA910A" w:rsidR="005D19D4" w:rsidRDefault="005D19D4" w:rsidP="005D19D4">
      <w:pPr>
        <w:pStyle w:val="PL"/>
      </w:pPr>
      <w:r>
        <w:t xml:space="preserve">            - 3gpp-bdt</w:t>
      </w:r>
    </w:p>
    <w:p w14:paraId="02FA7A6C" w14:textId="77777777" w:rsidR="005D19D4" w:rsidRDefault="005D19D4" w:rsidP="005D19D4">
      <w:pPr>
        <w:pStyle w:val="PL"/>
      </w:pPr>
      <w:r>
        <w:t xml:space="preserve">            - 3gpp-traffic-influence</w:t>
      </w:r>
    </w:p>
    <w:p w14:paraId="5E3731F0" w14:textId="77777777" w:rsidR="005D19D4" w:rsidRDefault="005D19D4" w:rsidP="005D19D4">
      <w:pPr>
        <w:pStyle w:val="PL"/>
      </w:pPr>
      <w:r>
        <w:t xml:space="preserve">            - 3gpp-chargeable-party</w:t>
      </w:r>
    </w:p>
    <w:p w14:paraId="0683A095" w14:textId="77777777" w:rsidR="005D19D4" w:rsidRDefault="005D19D4" w:rsidP="005D19D4">
      <w:pPr>
        <w:pStyle w:val="PL"/>
      </w:pPr>
      <w:r>
        <w:t xml:space="preserve">            - 3gpp-as-session-with-qos</w:t>
      </w:r>
    </w:p>
    <w:p w14:paraId="02B416D3" w14:textId="77777777" w:rsidR="005D19D4" w:rsidRDefault="005D19D4" w:rsidP="005D19D4">
      <w:pPr>
        <w:pStyle w:val="PL"/>
      </w:pPr>
      <w:r>
        <w:lastRenderedPageBreak/>
        <w:t xml:space="preserve">            - 3gpp-msisdn-less-mo-sms</w:t>
      </w:r>
    </w:p>
    <w:p w14:paraId="51DC53F3" w14:textId="143C1410" w:rsidR="005D19D4" w:rsidRDefault="005D19D4" w:rsidP="005D19D4">
      <w:pPr>
        <w:pStyle w:val="PL"/>
      </w:pPr>
      <w:r>
        <w:t xml:space="preserve">            - 3gpp-service-parameter</w:t>
      </w:r>
    </w:p>
    <w:p w14:paraId="5FDA623B" w14:textId="79EA32B7" w:rsidR="00305AA9" w:rsidRDefault="00305AA9" w:rsidP="005D19D4">
      <w:pPr>
        <w:pStyle w:val="PL"/>
      </w:pPr>
      <w:r>
        <w:t xml:space="preserve">            - 3gpp-monitoring-event</w:t>
      </w:r>
    </w:p>
    <w:p w14:paraId="0C8D6D12" w14:textId="77777777" w:rsidR="005D19D4" w:rsidRDefault="005D19D4" w:rsidP="005D19D4">
      <w:pPr>
        <w:pStyle w:val="PL"/>
      </w:pPr>
      <w:r>
        <w:t xml:space="preserve">            - 3gpp-nidd-configuration-trigger</w:t>
      </w:r>
    </w:p>
    <w:p w14:paraId="289E0336" w14:textId="77777777" w:rsidR="005D19D4" w:rsidRDefault="005D19D4" w:rsidP="005D19D4">
      <w:pPr>
        <w:pStyle w:val="PL"/>
      </w:pPr>
      <w:r>
        <w:t xml:space="preserve">            - 3gpp-nidd</w:t>
      </w:r>
    </w:p>
    <w:p w14:paraId="50EE06E2" w14:textId="62DC457B" w:rsidR="005D19D4" w:rsidRDefault="005D19D4" w:rsidP="005D19D4">
      <w:pPr>
        <w:pStyle w:val="PL"/>
      </w:pPr>
      <w:r>
        <w:t xml:space="preserve">            - 3gpp-analyticsexposure</w:t>
      </w:r>
    </w:p>
    <w:p w14:paraId="37625D1F" w14:textId="04F00D61" w:rsidR="00305AA9" w:rsidRDefault="00305AA9" w:rsidP="005D19D4">
      <w:pPr>
        <w:pStyle w:val="PL"/>
      </w:pPr>
      <w:r>
        <w:t xml:space="preserve">            - </w:t>
      </w:r>
      <w:r w:rsidRPr="00305AA9">
        <w:t>3gpp-racs-parameter-provisioning</w:t>
      </w:r>
    </w:p>
    <w:p w14:paraId="568AE4E4" w14:textId="1473451B" w:rsidR="005D19D4" w:rsidRDefault="005D19D4" w:rsidP="005D19D4">
      <w:pPr>
        <w:pStyle w:val="PL"/>
      </w:pPr>
      <w:r>
        <w:t xml:space="preserve">            - 3gpp-ecr-control</w:t>
      </w:r>
    </w:p>
    <w:p w14:paraId="252EE604" w14:textId="607C191D" w:rsidR="00305AA9" w:rsidRDefault="00305AA9" w:rsidP="005D19D4">
      <w:pPr>
        <w:pStyle w:val="PL"/>
      </w:pPr>
      <w:r>
        <w:t xml:space="preserve">            - </w:t>
      </w:r>
      <w:r w:rsidRPr="00305AA9">
        <w:t>3gpp-applying-bdt-policy</w:t>
      </w:r>
    </w:p>
    <w:p w14:paraId="297BE209" w14:textId="77777777" w:rsidR="005D19D4" w:rsidRDefault="005D19D4" w:rsidP="005D19D4">
      <w:pPr>
        <w:pStyle w:val="PL"/>
      </w:pPr>
      <w:r>
        <w:t xml:space="preserve">            - 3gpp-mo-lcs-notify</w:t>
      </w:r>
    </w:p>
    <w:p w14:paraId="109B39A1" w14:textId="77777777" w:rsidR="005D19D4" w:rsidRDefault="005D19D4" w:rsidP="005D19D4">
      <w:pPr>
        <w:pStyle w:val="PL"/>
      </w:pPr>
      <w:r>
        <w:t xml:space="preserve">            - 3gpp-time-sync</w:t>
      </w:r>
    </w:p>
    <w:p w14:paraId="2DFE9E78" w14:textId="77777777" w:rsidR="005D19D4" w:rsidRDefault="005D19D4" w:rsidP="005D19D4">
      <w:pPr>
        <w:pStyle w:val="PL"/>
      </w:pPr>
      <w:r>
        <w:t xml:space="preserve">            - 3gpp-am-influence</w:t>
      </w:r>
    </w:p>
    <w:p w14:paraId="1C12384A" w14:textId="77777777" w:rsidR="005D19D4" w:rsidRDefault="005D19D4" w:rsidP="005D19D4">
      <w:pPr>
        <w:pStyle w:val="PL"/>
      </w:pPr>
      <w:r>
        <w:t xml:space="preserve">            - 3gpp-am-policyauthorization</w:t>
      </w:r>
    </w:p>
    <w:p w14:paraId="0206286F" w14:textId="77777777" w:rsidR="005D19D4" w:rsidRDefault="005D19D4" w:rsidP="005D19D4">
      <w:pPr>
        <w:pStyle w:val="PL"/>
      </w:pPr>
      <w:r>
        <w:t xml:space="preserve">            - 3gpp-akma</w:t>
      </w:r>
    </w:p>
    <w:p w14:paraId="64BFB8D9" w14:textId="77777777" w:rsidR="00305AA9" w:rsidRDefault="00305AA9" w:rsidP="00305AA9">
      <w:pPr>
        <w:pStyle w:val="PL"/>
      </w:pPr>
      <w:r>
        <w:t xml:space="preserve">            - 3gpp-eas-deployment</w:t>
      </w:r>
    </w:p>
    <w:p w14:paraId="4149CA9E" w14:textId="77777777" w:rsidR="005D19D4" w:rsidRDefault="005D19D4" w:rsidP="005D19D4">
      <w:pPr>
        <w:pStyle w:val="PL"/>
      </w:pPr>
      <w:r>
        <w:t xml:space="preserve">            - 3gpp-iptvconfiguration</w:t>
      </w:r>
    </w:p>
    <w:p w14:paraId="420C756D" w14:textId="77777777" w:rsidR="00CE0D78" w:rsidRPr="00690A26" w:rsidRDefault="00CE0D78" w:rsidP="00CE0D78">
      <w:pPr>
        <w:pStyle w:val="PL"/>
      </w:pPr>
      <w:r>
        <w:t xml:space="preserve">            - </w:t>
      </w:r>
      <w:r w:rsidRPr="0059071E">
        <w:t>3gpp-mbs-tmgi</w:t>
      </w:r>
    </w:p>
    <w:p w14:paraId="7301AE69" w14:textId="77777777" w:rsidR="00CE0D78" w:rsidRPr="00690A26" w:rsidRDefault="00CE0D78" w:rsidP="00CE0D78">
      <w:pPr>
        <w:pStyle w:val="PL"/>
      </w:pPr>
      <w:r>
        <w:t xml:space="preserve">            - </w:t>
      </w:r>
      <w:r w:rsidRPr="0059071E">
        <w:t>3gpp-mbs-session</w:t>
      </w:r>
    </w:p>
    <w:p w14:paraId="54BCA971" w14:textId="77777777" w:rsidR="00B14F62" w:rsidRPr="00690A26" w:rsidRDefault="00B14F62" w:rsidP="00B14F62">
      <w:pPr>
        <w:pStyle w:val="PL"/>
      </w:pPr>
      <w:r>
        <w:t xml:space="preserve">            - 3gpp-authentication</w:t>
      </w:r>
    </w:p>
    <w:p w14:paraId="61EA23E3" w14:textId="77777777" w:rsidR="00A16735" w:rsidRPr="00690A26" w:rsidRDefault="00A16735" w:rsidP="00A16735">
      <w:pPr>
        <w:pStyle w:val="PL"/>
      </w:pPr>
      <w:r w:rsidRPr="00690A26">
        <w:t xml:space="preserve">            - npcf-am-policy-control</w:t>
      </w:r>
    </w:p>
    <w:p w14:paraId="6E6FA782" w14:textId="77777777" w:rsidR="00A16735" w:rsidRPr="00690A26" w:rsidRDefault="00A16735" w:rsidP="00A16735">
      <w:pPr>
        <w:pStyle w:val="PL"/>
      </w:pPr>
      <w:r w:rsidRPr="00690A26">
        <w:t xml:space="preserve">            - npcf-smpolicycontrol</w:t>
      </w:r>
    </w:p>
    <w:p w14:paraId="4C7A2395" w14:textId="77777777" w:rsidR="00A16735" w:rsidRPr="00690A26" w:rsidRDefault="00A16735" w:rsidP="00A16735">
      <w:pPr>
        <w:pStyle w:val="PL"/>
      </w:pPr>
      <w:r w:rsidRPr="00690A26">
        <w:t xml:space="preserve">            - npcf-policyauthorization</w:t>
      </w:r>
    </w:p>
    <w:p w14:paraId="04B3E0A0" w14:textId="77777777" w:rsidR="00A16735" w:rsidRPr="00690A26" w:rsidRDefault="00A16735" w:rsidP="00A16735">
      <w:pPr>
        <w:pStyle w:val="PL"/>
      </w:pPr>
      <w:r w:rsidRPr="00690A26">
        <w:t xml:space="preserve">            - npcf-bdtpolicycontrol</w:t>
      </w:r>
    </w:p>
    <w:p w14:paraId="03BD1745" w14:textId="77777777" w:rsidR="00A16735" w:rsidRPr="00690A26" w:rsidRDefault="00A16735" w:rsidP="00A16735">
      <w:pPr>
        <w:pStyle w:val="PL"/>
      </w:pPr>
      <w:r w:rsidRPr="00690A26">
        <w:t xml:space="preserve">            - npcf-eventexposure</w:t>
      </w:r>
    </w:p>
    <w:p w14:paraId="08326DF0" w14:textId="77777777" w:rsidR="00A16735" w:rsidRPr="00690A26" w:rsidRDefault="00A16735" w:rsidP="00A16735">
      <w:pPr>
        <w:pStyle w:val="PL"/>
      </w:pPr>
      <w:r w:rsidRPr="00690A26">
        <w:t xml:space="preserve">            - npcf-ue-policy-control</w:t>
      </w:r>
    </w:p>
    <w:p w14:paraId="398ECCC9" w14:textId="2C5B1708" w:rsidR="00B81B6A" w:rsidRPr="00690A26" w:rsidRDefault="00B81B6A" w:rsidP="00B81B6A">
      <w:pPr>
        <w:pStyle w:val="PL"/>
      </w:pPr>
      <w:r>
        <w:t xml:space="preserve">            - npcf-am-policyauthorization</w:t>
      </w:r>
    </w:p>
    <w:p w14:paraId="11B048B0" w14:textId="77777777" w:rsidR="00A16735" w:rsidRPr="00690A26" w:rsidRDefault="00A16735" w:rsidP="00A16735">
      <w:pPr>
        <w:pStyle w:val="PL"/>
      </w:pPr>
      <w:r w:rsidRPr="00690A26">
        <w:t xml:space="preserve">            - nsmsf-sms</w:t>
      </w:r>
    </w:p>
    <w:p w14:paraId="32E139C4" w14:textId="77777777" w:rsidR="00A16735" w:rsidRPr="00690A26" w:rsidRDefault="00A16735" w:rsidP="00A16735">
      <w:pPr>
        <w:pStyle w:val="PL"/>
      </w:pPr>
      <w:r w:rsidRPr="00690A26">
        <w:t xml:space="preserve">            - nnssf-nsselection</w:t>
      </w:r>
    </w:p>
    <w:p w14:paraId="0571E607" w14:textId="77777777" w:rsidR="00A16735" w:rsidRPr="00690A26" w:rsidRDefault="00A16735" w:rsidP="00A16735">
      <w:pPr>
        <w:pStyle w:val="PL"/>
      </w:pPr>
      <w:r w:rsidRPr="00690A26">
        <w:t xml:space="preserve">            - nnssf-nssaiavailability</w:t>
      </w:r>
    </w:p>
    <w:p w14:paraId="7D925B81" w14:textId="77777777" w:rsidR="00A16735" w:rsidRPr="00690A26" w:rsidRDefault="00A16735" w:rsidP="00A16735">
      <w:pPr>
        <w:pStyle w:val="PL"/>
      </w:pPr>
      <w:r w:rsidRPr="00690A26">
        <w:t xml:space="preserve">            - nudr-dr</w:t>
      </w:r>
    </w:p>
    <w:p w14:paraId="72CD5035" w14:textId="77777777" w:rsidR="00A16735" w:rsidRPr="00690A26" w:rsidRDefault="00A16735" w:rsidP="00A16735">
      <w:pPr>
        <w:pStyle w:val="PL"/>
      </w:pPr>
      <w:r>
        <w:t xml:space="preserve">            - nudr-group-id-map</w:t>
      </w:r>
    </w:p>
    <w:p w14:paraId="498AF445" w14:textId="77777777" w:rsidR="00A16735" w:rsidRPr="00690A26" w:rsidRDefault="00A16735" w:rsidP="00A16735">
      <w:pPr>
        <w:pStyle w:val="PL"/>
      </w:pPr>
      <w:r w:rsidRPr="00690A26">
        <w:t xml:space="preserve">            - nlmf-loc</w:t>
      </w:r>
    </w:p>
    <w:p w14:paraId="72C9CE02" w14:textId="77777777" w:rsidR="00A16735" w:rsidRPr="00690A26" w:rsidRDefault="00A16735" w:rsidP="00A16735">
      <w:pPr>
        <w:pStyle w:val="PL"/>
      </w:pPr>
      <w:r w:rsidRPr="00690A26">
        <w:t xml:space="preserve">            - n5g-eir-eic</w:t>
      </w:r>
    </w:p>
    <w:p w14:paraId="42F125DA" w14:textId="77777777" w:rsidR="00A16735" w:rsidRPr="00690A26" w:rsidRDefault="00A16735" w:rsidP="00A16735">
      <w:pPr>
        <w:pStyle w:val="PL"/>
      </w:pPr>
      <w:r w:rsidRPr="00690A26">
        <w:t xml:space="preserve">            - nbsf-management</w:t>
      </w:r>
    </w:p>
    <w:p w14:paraId="3845F13D" w14:textId="77777777" w:rsidR="00A16735" w:rsidRPr="00690A26" w:rsidRDefault="00A16735" w:rsidP="00A16735">
      <w:pPr>
        <w:pStyle w:val="PL"/>
      </w:pPr>
      <w:r w:rsidRPr="00690A26">
        <w:t xml:space="preserve">            - nchf-spendinglimitcontrol</w:t>
      </w:r>
    </w:p>
    <w:p w14:paraId="6E449137" w14:textId="77777777" w:rsidR="00A16735" w:rsidRPr="00690A26" w:rsidRDefault="00A16735" w:rsidP="00A16735">
      <w:pPr>
        <w:pStyle w:val="PL"/>
      </w:pPr>
      <w:r w:rsidRPr="00690A26">
        <w:t xml:space="preserve">            - nchf-convergedcharging</w:t>
      </w:r>
    </w:p>
    <w:p w14:paraId="5783E5F0" w14:textId="77777777" w:rsidR="00A16735" w:rsidRPr="00690A26" w:rsidRDefault="00A16735" w:rsidP="00A16735">
      <w:pPr>
        <w:pStyle w:val="PL"/>
      </w:pPr>
      <w:r>
        <w:t xml:space="preserve">            - nchf-offlineonlycharging</w:t>
      </w:r>
    </w:p>
    <w:p w14:paraId="7A1904DF" w14:textId="77777777" w:rsidR="00A16735" w:rsidRPr="00690A26" w:rsidRDefault="00A16735" w:rsidP="00A16735">
      <w:pPr>
        <w:pStyle w:val="PL"/>
      </w:pPr>
      <w:r w:rsidRPr="00690A26">
        <w:t xml:space="preserve">            - nnwdaf-eventssubscription</w:t>
      </w:r>
    </w:p>
    <w:p w14:paraId="2CDCD34D" w14:textId="77777777" w:rsidR="00A16735" w:rsidRPr="00690A26" w:rsidRDefault="00A16735" w:rsidP="00A16735">
      <w:pPr>
        <w:pStyle w:val="PL"/>
      </w:pPr>
      <w:r w:rsidRPr="00690A26">
        <w:t xml:space="preserve">            - nnwdaf-analyticsinfo</w:t>
      </w:r>
    </w:p>
    <w:p w14:paraId="7A7D5FEA" w14:textId="77777777" w:rsidR="00A56967" w:rsidRDefault="00A56967" w:rsidP="00A56967">
      <w:pPr>
        <w:pStyle w:val="PL"/>
      </w:pPr>
      <w:r w:rsidRPr="00690A26">
        <w:t xml:space="preserve">            - nnwdaf-</w:t>
      </w:r>
      <w:r>
        <w:rPr>
          <w:lang w:eastAsia="ja-JP"/>
        </w:rPr>
        <w:t>datamanagement</w:t>
      </w:r>
    </w:p>
    <w:p w14:paraId="36D58347" w14:textId="77777777" w:rsidR="00A56967" w:rsidRPr="00690A26" w:rsidRDefault="00A56967" w:rsidP="00A56967">
      <w:pPr>
        <w:pStyle w:val="PL"/>
      </w:pPr>
      <w:r w:rsidRPr="00690A26">
        <w:t xml:space="preserve">            - nnwdaf-</w:t>
      </w:r>
      <w:r>
        <w:rPr>
          <w:lang w:eastAsia="ja-JP"/>
        </w:rPr>
        <w:t>mlmodelprovision</w:t>
      </w:r>
    </w:p>
    <w:p w14:paraId="2EA30737" w14:textId="77777777" w:rsidR="00A16735" w:rsidRPr="00690A26" w:rsidRDefault="00A16735" w:rsidP="006F4E24">
      <w:pPr>
        <w:pStyle w:val="PL"/>
        <w:rPr>
          <w:rFonts w:eastAsia="DengXian"/>
        </w:rPr>
      </w:pPr>
      <w:r w:rsidRPr="006F4E24">
        <w:rPr>
          <w:rFonts w:eastAsia="DengXian"/>
        </w:rPr>
        <w:t xml:space="preserve">            - ngmlc-loc</w:t>
      </w:r>
    </w:p>
    <w:p w14:paraId="3F58A571" w14:textId="77777777" w:rsidR="00A16735" w:rsidRPr="00690A26" w:rsidRDefault="00A16735" w:rsidP="00A16735">
      <w:pPr>
        <w:pStyle w:val="PL"/>
      </w:pPr>
      <w:r w:rsidRPr="00690A26">
        <w:t xml:space="preserve">            - nucmf-provisioning</w:t>
      </w:r>
    </w:p>
    <w:p w14:paraId="46CFBF6F" w14:textId="77777777" w:rsidR="00A16735" w:rsidRPr="00690A26" w:rsidRDefault="00A16735" w:rsidP="00A16735">
      <w:pPr>
        <w:pStyle w:val="PL"/>
      </w:pPr>
      <w:r w:rsidRPr="00690A26">
        <w:t xml:space="preserve">            - nucmf-uecapabilitymanagement</w:t>
      </w:r>
    </w:p>
    <w:p w14:paraId="2AEFE7EE" w14:textId="77777777" w:rsidR="00A16735" w:rsidRPr="00690A26" w:rsidRDefault="00A16735" w:rsidP="00A16735">
      <w:pPr>
        <w:pStyle w:val="PL"/>
      </w:pPr>
      <w:r w:rsidRPr="00690A26">
        <w:t xml:space="preserve">            - nhss-sdm</w:t>
      </w:r>
    </w:p>
    <w:p w14:paraId="50A170CC" w14:textId="77777777" w:rsidR="00A16735" w:rsidRPr="00630DD4" w:rsidRDefault="00A16735" w:rsidP="00A16735">
      <w:pPr>
        <w:pStyle w:val="PL"/>
        <w:rPr>
          <w:lang w:val="en-US"/>
        </w:rPr>
      </w:pPr>
      <w:r w:rsidRPr="00690A26">
        <w:t xml:space="preserve">            </w:t>
      </w:r>
      <w:r w:rsidRPr="00630DD4">
        <w:rPr>
          <w:lang w:val="en-US"/>
        </w:rPr>
        <w:t>- nhss-uecm</w:t>
      </w:r>
    </w:p>
    <w:p w14:paraId="5C712C0E" w14:textId="77777777" w:rsidR="00A16735" w:rsidRPr="00630DD4" w:rsidRDefault="00A16735" w:rsidP="00A16735">
      <w:pPr>
        <w:pStyle w:val="PL"/>
        <w:rPr>
          <w:lang w:val="en-US"/>
        </w:rPr>
      </w:pPr>
      <w:r w:rsidRPr="00630DD4">
        <w:rPr>
          <w:lang w:val="en-US"/>
        </w:rPr>
        <w:t xml:space="preserve">            - nhss-ueau</w:t>
      </w:r>
    </w:p>
    <w:p w14:paraId="7CB40F24" w14:textId="77777777" w:rsidR="00222162" w:rsidRPr="00630DD4" w:rsidRDefault="00222162" w:rsidP="00222162">
      <w:pPr>
        <w:pStyle w:val="PL"/>
        <w:rPr>
          <w:lang w:val="en-US"/>
        </w:rPr>
      </w:pPr>
      <w:r w:rsidRPr="00630DD4">
        <w:rPr>
          <w:lang w:val="en-US"/>
        </w:rPr>
        <w:t xml:space="preserve">            - nhss-ee</w:t>
      </w:r>
    </w:p>
    <w:p w14:paraId="22B5D429" w14:textId="77777777" w:rsidR="00A16735" w:rsidRDefault="00A16735" w:rsidP="00A16735">
      <w:pPr>
        <w:pStyle w:val="PL"/>
        <w:rPr>
          <w:lang w:val="en-US"/>
        </w:rPr>
      </w:pPr>
      <w:r w:rsidRPr="00630DD4">
        <w:rPr>
          <w:lang w:val="en-US"/>
        </w:rPr>
        <w:t xml:space="preserve">            </w:t>
      </w:r>
      <w:r>
        <w:rPr>
          <w:lang w:val="en-US"/>
        </w:rPr>
        <w:t>- nhss-ims-sdm</w:t>
      </w:r>
    </w:p>
    <w:p w14:paraId="3498FAF1" w14:textId="77777777" w:rsidR="00A16735" w:rsidRDefault="00A16735" w:rsidP="00A16735">
      <w:pPr>
        <w:pStyle w:val="PL"/>
        <w:rPr>
          <w:lang w:val="en-US"/>
        </w:rPr>
      </w:pPr>
      <w:r>
        <w:rPr>
          <w:lang w:val="en-US"/>
        </w:rPr>
        <w:t xml:space="preserve">            - nhss-ims-uecm</w:t>
      </w:r>
    </w:p>
    <w:p w14:paraId="6BDFC56B" w14:textId="77777777" w:rsidR="00A16735" w:rsidRDefault="00A16735" w:rsidP="00A16735">
      <w:pPr>
        <w:pStyle w:val="PL"/>
        <w:rPr>
          <w:lang w:val="en-US"/>
        </w:rPr>
      </w:pPr>
      <w:r>
        <w:rPr>
          <w:lang w:val="en-US"/>
        </w:rPr>
        <w:t xml:space="preserve">            - nhss-ims-ueau</w:t>
      </w:r>
    </w:p>
    <w:p w14:paraId="3B51D71E" w14:textId="77777777" w:rsidR="00A27F72" w:rsidRDefault="00A27F72" w:rsidP="00A27F72">
      <w:pPr>
        <w:pStyle w:val="PL"/>
        <w:rPr>
          <w:lang w:val="en-US"/>
        </w:rPr>
      </w:pPr>
      <w:r>
        <w:rPr>
          <w:lang w:val="en-US"/>
        </w:rPr>
        <w:t xml:space="preserve">            - nhss-gba-sdm</w:t>
      </w:r>
    </w:p>
    <w:p w14:paraId="4DB67A2E" w14:textId="77777777" w:rsidR="00A27F72" w:rsidRPr="00523945" w:rsidRDefault="00A27F72" w:rsidP="00A27F72">
      <w:pPr>
        <w:pStyle w:val="PL"/>
        <w:rPr>
          <w:lang w:val="es-ES"/>
        </w:rPr>
      </w:pPr>
      <w:r>
        <w:rPr>
          <w:lang w:val="en-US"/>
        </w:rPr>
        <w:t xml:space="preserve">            </w:t>
      </w:r>
      <w:r w:rsidRPr="00523945">
        <w:rPr>
          <w:lang w:val="es-ES"/>
        </w:rPr>
        <w:t>- nhss-gba-ueau</w:t>
      </w:r>
    </w:p>
    <w:p w14:paraId="02A579DC" w14:textId="77777777" w:rsidR="00A16735" w:rsidRPr="00523945" w:rsidRDefault="00A16735" w:rsidP="00A16735">
      <w:pPr>
        <w:pStyle w:val="PL"/>
        <w:rPr>
          <w:lang w:val="es-ES"/>
        </w:rPr>
      </w:pPr>
      <w:r w:rsidRPr="00523945">
        <w:rPr>
          <w:lang w:val="es-ES"/>
        </w:rPr>
        <w:t xml:space="preserve">            - nsepp-telescopic</w:t>
      </w:r>
    </w:p>
    <w:p w14:paraId="21409443" w14:textId="77777777" w:rsidR="00A16735" w:rsidRPr="00523945" w:rsidRDefault="00A16735" w:rsidP="00A16735">
      <w:pPr>
        <w:pStyle w:val="PL"/>
        <w:rPr>
          <w:lang w:val="es-ES"/>
        </w:rPr>
      </w:pPr>
      <w:r w:rsidRPr="00523945">
        <w:rPr>
          <w:lang w:val="es-ES"/>
        </w:rPr>
        <w:t xml:space="preserve">            - nsoraf-sor</w:t>
      </w:r>
    </w:p>
    <w:p w14:paraId="45848FAE" w14:textId="77777777" w:rsidR="00A16735" w:rsidRPr="00690A26" w:rsidRDefault="00A16735" w:rsidP="00A16735">
      <w:pPr>
        <w:pStyle w:val="PL"/>
        <w:rPr>
          <w:lang w:val="en-US"/>
        </w:rPr>
      </w:pPr>
      <w:r w:rsidRPr="00523945">
        <w:rPr>
          <w:lang w:val="es-ES"/>
        </w:rPr>
        <w:t xml:space="preserve">            </w:t>
      </w:r>
      <w:r>
        <w:rPr>
          <w:lang w:val="en-US"/>
        </w:rPr>
        <w:t>- nspaf-secured-packet</w:t>
      </w:r>
    </w:p>
    <w:p w14:paraId="0988DFAE" w14:textId="77777777" w:rsidR="0089055D" w:rsidRPr="00690A26" w:rsidRDefault="0089055D" w:rsidP="0089055D">
      <w:pPr>
        <w:pStyle w:val="PL"/>
        <w:rPr>
          <w:lang w:val="en-US"/>
        </w:rPr>
      </w:pPr>
      <w:r>
        <w:rPr>
          <w:lang w:val="en-US"/>
        </w:rPr>
        <w:t xml:space="preserve">            - nudsf-dr</w:t>
      </w:r>
    </w:p>
    <w:p w14:paraId="2E12BC35" w14:textId="77777777" w:rsidR="008748CC" w:rsidRPr="00690A26" w:rsidRDefault="008748CC" w:rsidP="008748CC">
      <w:pPr>
        <w:pStyle w:val="PL"/>
        <w:rPr>
          <w:lang w:val="en-US"/>
        </w:rPr>
      </w:pPr>
      <w:r>
        <w:rPr>
          <w:lang w:val="en-US"/>
        </w:rPr>
        <w:t xml:space="preserve">            - nudsf-timer</w:t>
      </w:r>
    </w:p>
    <w:p w14:paraId="62F9C50A" w14:textId="77777777" w:rsidR="00BC4774" w:rsidRPr="00690A26" w:rsidRDefault="00BC4774" w:rsidP="00BC4774">
      <w:pPr>
        <w:pStyle w:val="PL"/>
      </w:pPr>
      <w:r w:rsidRPr="00690A26">
        <w:t xml:space="preserve">            - </w:t>
      </w:r>
      <w:r>
        <w:t>nnssaaf</w:t>
      </w:r>
      <w:r w:rsidRPr="00690A26">
        <w:t>-</w:t>
      </w:r>
      <w:r>
        <w:t>nssaa</w:t>
      </w:r>
    </w:p>
    <w:p w14:paraId="2159D3BF" w14:textId="77777777" w:rsidR="009D5C5C" w:rsidRPr="00690A26" w:rsidRDefault="009D5C5C" w:rsidP="009D5C5C">
      <w:pPr>
        <w:pStyle w:val="PL"/>
      </w:pPr>
      <w:r>
        <w:t xml:space="preserve">            - nnssaaf-aiw</w:t>
      </w:r>
    </w:p>
    <w:p w14:paraId="2AACD896" w14:textId="77777777" w:rsidR="00494EF0" w:rsidRPr="00690A26" w:rsidRDefault="00494EF0" w:rsidP="00494EF0">
      <w:pPr>
        <w:pStyle w:val="PL"/>
      </w:pPr>
      <w:r w:rsidRPr="00690A26">
        <w:t xml:space="preserve">            - </w:t>
      </w:r>
      <w:r>
        <w:t>naanf</w:t>
      </w:r>
      <w:r w:rsidRPr="00690A26">
        <w:t>-</w:t>
      </w:r>
      <w:r>
        <w:t>akma</w:t>
      </w:r>
    </w:p>
    <w:p w14:paraId="5E1F423A" w14:textId="77777777" w:rsidR="005E42ED" w:rsidRDefault="005E42ED" w:rsidP="005E42ED">
      <w:pPr>
        <w:pStyle w:val="PL"/>
      </w:pPr>
      <w:r>
        <w:t xml:space="preserve">            - n5gddnmf-discovery</w:t>
      </w:r>
    </w:p>
    <w:p w14:paraId="367EC6DC" w14:textId="77777777" w:rsidR="00483DCA" w:rsidRDefault="00483DCA" w:rsidP="00483DCA">
      <w:pPr>
        <w:pStyle w:val="PL"/>
      </w:pPr>
      <w:r>
        <w:t xml:space="preserve">            - nmfaf-3dadm</w:t>
      </w:r>
    </w:p>
    <w:p w14:paraId="389FB08D" w14:textId="77777777" w:rsidR="00483DCA" w:rsidRDefault="00483DCA" w:rsidP="00483DCA">
      <w:pPr>
        <w:pStyle w:val="PL"/>
      </w:pPr>
      <w:r>
        <w:t xml:space="preserve">            - nmfaf-3cadm</w:t>
      </w:r>
    </w:p>
    <w:p w14:paraId="6D225C5E" w14:textId="77777777" w:rsidR="00BF2778" w:rsidRPr="00690A26" w:rsidRDefault="00BF2778" w:rsidP="00BF2778">
      <w:pPr>
        <w:pStyle w:val="PL"/>
      </w:pPr>
      <w:r w:rsidRPr="00690A26">
        <w:t xml:space="preserve">            - </w:t>
      </w:r>
      <w:r>
        <w:t>neasdf</w:t>
      </w:r>
      <w:r w:rsidRPr="00690A26">
        <w:t>-</w:t>
      </w:r>
      <w:r>
        <w:t>dnscontext</w:t>
      </w:r>
    </w:p>
    <w:p w14:paraId="23FD7662" w14:textId="77777777" w:rsidR="00105053" w:rsidRPr="00690A26" w:rsidRDefault="00105053" w:rsidP="00105053">
      <w:pPr>
        <w:pStyle w:val="PL"/>
      </w:pPr>
      <w:r w:rsidRPr="00690A26">
        <w:t xml:space="preserve">            - </w:t>
      </w:r>
      <w:r>
        <w:t>neasdf-baselinednspattern</w:t>
      </w:r>
    </w:p>
    <w:p w14:paraId="6841EE3E" w14:textId="77777777" w:rsidR="00515730" w:rsidRDefault="00515730" w:rsidP="00515730">
      <w:pPr>
        <w:pStyle w:val="PL"/>
      </w:pPr>
      <w:r>
        <w:t xml:space="preserve">            - ndccf-dm</w:t>
      </w:r>
    </w:p>
    <w:p w14:paraId="445DA42E" w14:textId="77777777" w:rsidR="00515730" w:rsidRPr="00523945" w:rsidRDefault="00515730" w:rsidP="00515730">
      <w:pPr>
        <w:pStyle w:val="PL"/>
        <w:rPr>
          <w:lang w:val="es-ES"/>
        </w:rPr>
      </w:pPr>
      <w:r>
        <w:t xml:space="preserve">            </w:t>
      </w:r>
      <w:r w:rsidRPr="00523945">
        <w:rPr>
          <w:lang w:val="es-ES"/>
        </w:rPr>
        <w:t>- ndccf-cm</w:t>
      </w:r>
    </w:p>
    <w:p w14:paraId="4C63F83C" w14:textId="77777777" w:rsidR="005A461E" w:rsidRPr="00523945" w:rsidRDefault="005A461E" w:rsidP="005A461E">
      <w:pPr>
        <w:pStyle w:val="PL"/>
        <w:rPr>
          <w:lang w:val="es-ES"/>
        </w:rPr>
      </w:pPr>
      <w:r w:rsidRPr="00523945">
        <w:rPr>
          <w:lang w:val="es-ES"/>
        </w:rPr>
        <w:t xml:space="preserve">            - nnsacf-nsac</w:t>
      </w:r>
    </w:p>
    <w:p w14:paraId="3236E539" w14:textId="77777777" w:rsidR="005A461E" w:rsidRPr="00523945" w:rsidRDefault="005A461E" w:rsidP="005A461E">
      <w:pPr>
        <w:pStyle w:val="PL"/>
        <w:rPr>
          <w:lang w:val="es-ES"/>
        </w:rPr>
      </w:pPr>
      <w:r w:rsidRPr="00523945">
        <w:rPr>
          <w:lang w:val="es-ES"/>
        </w:rPr>
        <w:t xml:space="preserve">            - nnsacf-slice-ee</w:t>
      </w:r>
    </w:p>
    <w:p w14:paraId="66C0F2CA" w14:textId="77777777" w:rsidR="00CF7AF2" w:rsidRDefault="00CF7AF2" w:rsidP="00CF7AF2">
      <w:pPr>
        <w:pStyle w:val="PL"/>
      </w:pPr>
      <w:r w:rsidRPr="00523945">
        <w:rPr>
          <w:lang w:val="es-ES"/>
        </w:rPr>
        <w:t xml:space="preserve">            </w:t>
      </w:r>
      <w:r>
        <w:t>- nmbsmf-tmgi</w:t>
      </w:r>
    </w:p>
    <w:p w14:paraId="132F1391" w14:textId="77777777" w:rsidR="00CF7AF2" w:rsidRDefault="00CF7AF2" w:rsidP="00CF7AF2">
      <w:pPr>
        <w:pStyle w:val="PL"/>
      </w:pPr>
      <w:r>
        <w:t xml:space="preserve">            - nmbsmf-mbssession</w:t>
      </w:r>
    </w:p>
    <w:p w14:paraId="7B7E4253" w14:textId="77777777" w:rsidR="00064FED" w:rsidRDefault="00064FED" w:rsidP="00064FED">
      <w:pPr>
        <w:pStyle w:val="PL"/>
      </w:pPr>
      <w:r>
        <w:t xml:space="preserve">            - nadrf-dm</w:t>
      </w:r>
    </w:p>
    <w:p w14:paraId="40411137" w14:textId="77777777" w:rsidR="006273AF" w:rsidRPr="00690A26" w:rsidRDefault="006273AF" w:rsidP="006273AF">
      <w:pPr>
        <w:pStyle w:val="PL"/>
      </w:pPr>
      <w:r>
        <w:t xml:space="preserve">            - nbsp-gba</w:t>
      </w:r>
    </w:p>
    <w:p w14:paraId="037F9A06" w14:textId="77777777" w:rsidR="005D19D4" w:rsidRDefault="005D19D4" w:rsidP="005D19D4">
      <w:pPr>
        <w:pStyle w:val="PL"/>
      </w:pPr>
      <w:r>
        <w:t xml:space="preserve">            - ntsctsf-time-sync</w:t>
      </w:r>
    </w:p>
    <w:p w14:paraId="514487AF" w14:textId="60E8B646" w:rsidR="005D19D4" w:rsidRDefault="005D19D4" w:rsidP="005D19D4">
      <w:pPr>
        <w:pStyle w:val="PL"/>
        <w:rPr>
          <w:ins w:id="220" w:author="Ulrich Wiehe" w:date="2022-03-11T12:19:00Z"/>
        </w:rPr>
      </w:pPr>
      <w:r>
        <w:t xml:space="preserve">            - ntsctsf-qos-tscai</w:t>
      </w:r>
    </w:p>
    <w:p w14:paraId="5AA57B7D" w14:textId="3E2417FB" w:rsidR="00002B10" w:rsidRPr="00690A26" w:rsidRDefault="00002B10" w:rsidP="005D19D4">
      <w:pPr>
        <w:pStyle w:val="PL"/>
      </w:pPr>
      <w:ins w:id="221" w:author="Ulrich Wiehe" w:date="2022-03-11T12:19:00Z">
        <w:r>
          <w:t xml:space="preserve">            - nmnp</w:t>
        </w:r>
      </w:ins>
      <w:ins w:id="222" w:author="Ulrich Wiehe rev2" w:date="2022-04-20T08:25:00Z">
        <w:r w:rsidR="00FC6204">
          <w:t>f</w:t>
        </w:r>
      </w:ins>
      <w:ins w:id="223" w:author="Ulrich Wiehe" w:date="2022-03-11T12:19:00Z">
        <w:r>
          <w:t>-npstatus</w:t>
        </w:r>
      </w:ins>
    </w:p>
    <w:p w14:paraId="2308FEA1" w14:textId="77777777" w:rsidR="00A16735" w:rsidRPr="00690A26" w:rsidRDefault="00A16735" w:rsidP="00A16735">
      <w:pPr>
        <w:pStyle w:val="PL"/>
      </w:pPr>
      <w:r w:rsidRPr="00690A26">
        <w:t xml:space="preserve">        - type: string</w:t>
      </w:r>
    </w:p>
    <w:p w14:paraId="2B1D32D8" w14:textId="77777777" w:rsidR="00616E45" w:rsidRDefault="00616E45" w:rsidP="00A16735">
      <w:pPr>
        <w:pStyle w:val="PL"/>
      </w:pPr>
    </w:p>
    <w:p w14:paraId="5592DC3C" w14:textId="77777777" w:rsidR="00286965" w:rsidRPr="00A947B4" w:rsidRDefault="00286965" w:rsidP="00286965">
      <w:pPr>
        <w:pStyle w:val="PL"/>
        <w:rPr>
          <w:color w:val="4472C4" w:themeColor="accent1"/>
        </w:rPr>
      </w:pPr>
    </w:p>
    <w:p w14:paraId="7E17C43B" w14:textId="77777777" w:rsidR="00286965" w:rsidRPr="00A947B4" w:rsidRDefault="00286965" w:rsidP="00286965">
      <w:pPr>
        <w:pStyle w:val="PL"/>
        <w:rPr>
          <w:color w:val="4472C4" w:themeColor="accent1"/>
        </w:rPr>
      </w:pPr>
      <w:r w:rsidRPr="00A947B4">
        <w:rPr>
          <w:color w:val="4472C4" w:themeColor="accent1"/>
        </w:rPr>
        <w:t>*********text not shown for clarity***********</w:t>
      </w:r>
    </w:p>
    <w:p w14:paraId="70D014D9" w14:textId="77777777" w:rsidR="00286965" w:rsidRPr="00A947B4" w:rsidRDefault="00286965" w:rsidP="00286965">
      <w:pPr>
        <w:pStyle w:val="PL"/>
        <w:rPr>
          <w:color w:val="4472C4" w:themeColor="accent1"/>
        </w:rPr>
      </w:pPr>
    </w:p>
    <w:p w14:paraId="5830211F" w14:textId="42A02BE7" w:rsidR="0095614E" w:rsidRDefault="0095614E" w:rsidP="0095614E">
      <w:pPr>
        <w:pStyle w:val="PL"/>
      </w:pPr>
      <w:r>
        <w:t xml:space="preserve">    SubscriptionContext:</w:t>
      </w:r>
    </w:p>
    <w:p w14:paraId="497385C4" w14:textId="79CE2D40" w:rsidR="0095614E" w:rsidRDefault="0095614E" w:rsidP="0095614E">
      <w:pPr>
        <w:pStyle w:val="PL"/>
      </w:pPr>
      <w:r>
        <w:t xml:space="preserve">      description:</w:t>
      </w:r>
      <w:r w:rsidR="00E02157">
        <w:t xml:space="preserve"> </w:t>
      </w:r>
      <w:r>
        <w:t>Context d</w:t>
      </w:r>
      <w:r w:rsidRPr="00A254E5">
        <w:t xml:space="preserve">ata related to a </w:t>
      </w:r>
      <w:r>
        <w:t xml:space="preserve">created </w:t>
      </w:r>
      <w:r w:rsidRPr="00A254E5">
        <w:t>subscription, to be included in notifications sent by NRF.</w:t>
      </w:r>
    </w:p>
    <w:p w14:paraId="6FDF926E" w14:textId="77777777" w:rsidR="0095614E" w:rsidRDefault="0095614E" w:rsidP="0095614E">
      <w:pPr>
        <w:pStyle w:val="PL"/>
      </w:pPr>
      <w:r>
        <w:t xml:space="preserve">      type: object</w:t>
      </w:r>
    </w:p>
    <w:p w14:paraId="6F018B2E" w14:textId="77777777" w:rsidR="0095614E" w:rsidRDefault="0095614E" w:rsidP="0095614E">
      <w:pPr>
        <w:pStyle w:val="PL"/>
      </w:pPr>
      <w:r>
        <w:t xml:space="preserve">      required:</w:t>
      </w:r>
    </w:p>
    <w:p w14:paraId="2945626B" w14:textId="77777777" w:rsidR="0095614E" w:rsidRDefault="0095614E" w:rsidP="0095614E">
      <w:pPr>
        <w:pStyle w:val="PL"/>
      </w:pPr>
      <w:r>
        <w:t xml:space="preserve">        - subscriptionId</w:t>
      </w:r>
    </w:p>
    <w:p w14:paraId="65DD5C57" w14:textId="77777777" w:rsidR="0095614E" w:rsidRDefault="0095614E" w:rsidP="0095614E">
      <w:pPr>
        <w:pStyle w:val="PL"/>
      </w:pPr>
      <w:r>
        <w:t xml:space="preserve">      properties:</w:t>
      </w:r>
    </w:p>
    <w:p w14:paraId="782C5BA8" w14:textId="77777777" w:rsidR="0095614E" w:rsidRDefault="0095614E" w:rsidP="0095614E">
      <w:pPr>
        <w:pStyle w:val="PL"/>
      </w:pPr>
      <w:r>
        <w:t xml:space="preserve">        subscriptionId:</w:t>
      </w:r>
    </w:p>
    <w:p w14:paraId="58C52501" w14:textId="77777777" w:rsidR="0095614E" w:rsidRDefault="0095614E" w:rsidP="0095614E">
      <w:pPr>
        <w:pStyle w:val="PL"/>
      </w:pPr>
      <w:r>
        <w:t xml:space="preserve">          type: string</w:t>
      </w:r>
    </w:p>
    <w:p w14:paraId="1E2983A3" w14:textId="77777777" w:rsidR="0095614E" w:rsidRDefault="0095614E" w:rsidP="0095614E">
      <w:pPr>
        <w:pStyle w:val="PL"/>
      </w:pPr>
      <w:r>
        <w:t xml:space="preserve">        subscrCond:</w:t>
      </w:r>
    </w:p>
    <w:p w14:paraId="39ABC9C0" w14:textId="77777777" w:rsidR="0095614E" w:rsidRDefault="0095614E" w:rsidP="0095614E">
      <w:pPr>
        <w:pStyle w:val="PL"/>
      </w:pPr>
      <w:r>
        <w:t xml:space="preserve">          $ref: '#/components/schemas/SubscrCond'</w:t>
      </w:r>
    </w:p>
    <w:p w14:paraId="3A7A68EC" w14:textId="77777777" w:rsidR="00A339E7" w:rsidRDefault="00A339E7" w:rsidP="00A339E7">
      <w:pPr>
        <w:pStyle w:val="PL"/>
        <w:rPr>
          <w:ins w:id="224" w:author="Ulrich Wiehe" w:date="2022-03-11T16:35:00Z"/>
        </w:rPr>
      </w:pPr>
    </w:p>
    <w:p w14:paraId="051805CC" w14:textId="6A322327" w:rsidR="00A339E7" w:rsidRPr="00690A26" w:rsidRDefault="00A339E7" w:rsidP="00A339E7">
      <w:pPr>
        <w:pStyle w:val="PL"/>
        <w:rPr>
          <w:ins w:id="225" w:author="Ulrich Wiehe" w:date="2022-03-11T16:35:00Z"/>
        </w:rPr>
      </w:pPr>
      <w:ins w:id="226" w:author="Ulrich Wiehe" w:date="2022-03-11T16:35:00Z">
        <w:r w:rsidRPr="00690A26">
          <w:t xml:space="preserve">    </w:t>
        </w:r>
        <w:r>
          <w:t>Mnp</w:t>
        </w:r>
      </w:ins>
      <w:ins w:id="227" w:author="Ulrich Wiehe rev2" w:date="2022-04-20T08:26:00Z">
        <w:r w:rsidR="00FC6204">
          <w:t>f</w:t>
        </w:r>
      </w:ins>
      <w:ins w:id="228" w:author="Ulrich Wiehe" w:date="2022-03-11T16:35:00Z">
        <w:r w:rsidRPr="00690A26">
          <w:t>Info:</w:t>
        </w:r>
      </w:ins>
    </w:p>
    <w:p w14:paraId="05A31158" w14:textId="2F461538" w:rsidR="00A339E7" w:rsidRPr="00690A26" w:rsidRDefault="00A339E7" w:rsidP="00A339E7">
      <w:pPr>
        <w:pStyle w:val="PL"/>
        <w:rPr>
          <w:ins w:id="229" w:author="Ulrich Wiehe" w:date="2022-03-11T16:35:00Z"/>
        </w:rPr>
      </w:pPr>
      <w:ins w:id="230" w:author="Ulrich Wiehe" w:date="2022-03-11T16:35:00Z">
        <w:r>
          <w:t xml:space="preserve">      description:</w:t>
        </w:r>
        <w:r w:rsidRPr="00DC3FC1">
          <w:rPr>
            <w:rFonts w:cs="Arial"/>
            <w:szCs w:val="18"/>
          </w:rPr>
          <w:t xml:space="preserve"> </w:t>
        </w:r>
        <w:r>
          <w:rPr>
            <w:rFonts w:cs="Arial"/>
            <w:szCs w:val="18"/>
          </w:rPr>
          <w:t>Information of an MNP</w:t>
        </w:r>
      </w:ins>
      <w:ins w:id="231" w:author="Ulrich Wiehe rev2" w:date="2022-04-20T08:26:00Z">
        <w:r w:rsidR="00FC6204">
          <w:rPr>
            <w:rFonts w:cs="Arial"/>
            <w:szCs w:val="18"/>
          </w:rPr>
          <w:t>F</w:t>
        </w:r>
      </w:ins>
      <w:ins w:id="232" w:author="Ulrich Wiehe" w:date="2022-03-11T16:35:00Z">
        <w:r>
          <w:rPr>
            <w:rFonts w:cs="Arial"/>
            <w:szCs w:val="18"/>
          </w:rPr>
          <w:t xml:space="preserve"> Instance</w:t>
        </w:r>
      </w:ins>
    </w:p>
    <w:p w14:paraId="5BDD1337" w14:textId="77777777" w:rsidR="00A339E7" w:rsidRPr="00690A26" w:rsidRDefault="00A339E7" w:rsidP="00A339E7">
      <w:pPr>
        <w:pStyle w:val="PL"/>
        <w:rPr>
          <w:ins w:id="233" w:author="Ulrich Wiehe" w:date="2022-03-11T16:35:00Z"/>
        </w:rPr>
      </w:pPr>
      <w:ins w:id="234" w:author="Ulrich Wiehe" w:date="2022-03-11T16:35:00Z">
        <w:r w:rsidRPr="00690A26">
          <w:t xml:space="preserve">      type: object</w:t>
        </w:r>
      </w:ins>
    </w:p>
    <w:p w14:paraId="4B37124D" w14:textId="77777777" w:rsidR="00A339E7" w:rsidRPr="00690A26" w:rsidRDefault="00A339E7" w:rsidP="00A339E7">
      <w:pPr>
        <w:pStyle w:val="PL"/>
        <w:rPr>
          <w:ins w:id="235" w:author="Ulrich Wiehe" w:date="2022-03-11T16:35:00Z"/>
        </w:rPr>
      </w:pPr>
      <w:ins w:id="236" w:author="Ulrich Wiehe" w:date="2022-03-11T16:35:00Z">
        <w:r w:rsidRPr="00690A26">
          <w:t xml:space="preserve">      properties:</w:t>
        </w:r>
      </w:ins>
    </w:p>
    <w:p w14:paraId="5D62CBEC" w14:textId="0E6A4EAF" w:rsidR="002267EC" w:rsidRPr="00690A26" w:rsidRDefault="002267EC" w:rsidP="002267EC">
      <w:pPr>
        <w:pStyle w:val="PL"/>
        <w:rPr>
          <w:ins w:id="237" w:author="Ulrich Wiehe" w:date="2022-03-11T16:52:00Z"/>
        </w:rPr>
      </w:pPr>
      <w:ins w:id="238" w:author="Ulrich Wiehe" w:date="2022-03-11T16:52:00Z">
        <w:r w:rsidRPr="00690A26">
          <w:t xml:space="preserve">        </w:t>
        </w:r>
      </w:ins>
      <w:ins w:id="239" w:author="Ulrich Wiehe" w:date="2022-03-11T16:53:00Z">
        <w:r>
          <w:t>msisdn</w:t>
        </w:r>
      </w:ins>
      <w:ins w:id="240" w:author="Ulrich Wiehe" w:date="2022-03-11T16:52:00Z">
        <w:r w:rsidRPr="00690A26">
          <w:t>Ranges:</w:t>
        </w:r>
      </w:ins>
    </w:p>
    <w:p w14:paraId="323611A0" w14:textId="77777777" w:rsidR="002267EC" w:rsidRPr="00690A26" w:rsidRDefault="002267EC" w:rsidP="002267EC">
      <w:pPr>
        <w:pStyle w:val="PL"/>
        <w:rPr>
          <w:ins w:id="241" w:author="Ulrich Wiehe" w:date="2022-03-11T16:52:00Z"/>
        </w:rPr>
      </w:pPr>
      <w:ins w:id="242" w:author="Ulrich Wiehe" w:date="2022-03-11T16:52:00Z">
        <w:r w:rsidRPr="00690A26">
          <w:t xml:space="preserve">          type: array</w:t>
        </w:r>
      </w:ins>
    </w:p>
    <w:p w14:paraId="5F4EE863" w14:textId="77777777" w:rsidR="002267EC" w:rsidRPr="00690A26" w:rsidRDefault="002267EC" w:rsidP="002267EC">
      <w:pPr>
        <w:pStyle w:val="PL"/>
        <w:rPr>
          <w:ins w:id="243" w:author="Ulrich Wiehe" w:date="2022-03-11T16:52:00Z"/>
        </w:rPr>
      </w:pPr>
      <w:ins w:id="244" w:author="Ulrich Wiehe" w:date="2022-03-11T16:52:00Z">
        <w:r w:rsidRPr="00690A26">
          <w:t xml:space="preserve">          items:</w:t>
        </w:r>
      </w:ins>
    </w:p>
    <w:p w14:paraId="7135FFD2" w14:textId="77777777" w:rsidR="002267EC" w:rsidRPr="00690A26" w:rsidRDefault="002267EC" w:rsidP="002267EC">
      <w:pPr>
        <w:pStyle w:val="PL"/>
        <w:rPr>
          <w:ins w:id="245" w:author="Ulrich Wiehe" w:date="2022-03-11T16:52:00Z"/>
        </w:rPr>
      </w:pPr>
      <w:ins w:id="246" w:author="Ulrich Wiehe" w:date="2022-03-11T16:52:00Z">
        <w:r w:rsidRPr="00690A26">
          <w:t xml:space="preserve">            $ref: '#/components/schemas/IdentityRange'</w:t>
        </w:r>
      </w:ins>
    </w:p>
    <w:p w14:paraId="3FA3FDAC" w14:textId="77777777" w:rsidR="002267EC" w:rsidRPr="00690A26" w:rsidRDefault="002267EC" w:rsidP="002267EC">
      <w:pPr>
        <w:pStyle w:val="PL"/>
        <w:rPr>
          <w:ins w:id="247" w:author="Ulrich Wiehe" w:date="2022-03-11T16:52:00Z"/>
        </w:rPr>
      </w:pPr>
      <w:ins w:id="248" w:author="Ulrich Wiehe" w:date="2022-03-11T16: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223A46" w14:textId="77777777" w:rsidR="00A339E7" w:rsidRDefault="00A339E7" w:rsidP="00A339E7">
      <w:pPr>
        <w:pStyle w:val="PL"/>
        <w:rPr>
          <w:ins w:id="249" w:author="Ulrich Wiehe" w:date="2022-03-11T16:39:00Z"/>
        </w:rPr>
      </w:pPr>
      <w:ins w:id="250" w:author="Ulrich Wiehe" w:date="2022-03-11T16:39:00Z">
        <w:r>
          <w:t xml:space="preserve">      required:</w:t>
        </w:r>
      </w:ins>
    </w:p>
    <w:p w14:paraId="67225470" w14:textId="48221594" w:rsidR="00A339E7" w:rsidRDefault="00A339E7" w:rsidP="00A339E7">
      <w:pPr>
        <w:pStyle w:val="PL"/>
        <w:rPr>
          <w:ins w:id="251" w:author="Ulrich Wiehe" w:date="2022-03-11T16:39:00Z"/>
        </w:rPr>
      </w:pPr>
      <w:ins w:id="252" w:author="Ulrich Wiehe" w:date="2022-03-11T16:39:00Z">
        <w:r>
          <w:t xml:space="preserve">        - </w:t>
        </w:r>
      </w:ins>
      <w:ins w:id="253" w:author="Ulrich Wiehe" w:date="2022-03-11T16:53:00Z">
        <w:r w:rsidR="002267EC">
          <w:t>msisdnRanges</w:t>
        </w:r>
      </w:ins>
    </w:p>
    <w:p w14:paraId="2053C57B" w14:textId="77777777" w:rsidR="00CE79B6" w:rsidRDefault="00CE79B6" w:rsidP="00CE79B6">
      <w:pPr>
        <w:pStyle w:val="PL"/>
        <w:rPr>
          <w:ins w:id="254" w:author="Ulrich Wiehe" w:date="2022-03-11T16:42:00Z"/>
          <w:lang w:eastAsia="zh-CN"/>
        </w:rPr>
      </w:pPr>
    </w:p>
    <w:p w14:paraId="584D34C2" w14:textId="111DA4E8" w:rsidR="00286965" w:rsidRPr="006B5418" w:rsidRDefault="00286965" w:rsidP="0028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9712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0A2E8" w14:textId="77777777" w:rsidR="00E9712C" w:rsidRPr="00690A26" w:rsidRDefault="00E9712C" w:rsidP="00E9712C">
      <w:pPr>
        <w:pStyle w:val="Heading2"/>
      </w:pPr>
      <w:bookmarkStart w:id="255" w:name="_Toc24937837"/>
      <w:bookmarkStart w:id="256" w:name="_Toc33962657"/>
      <w:bookmarkStart w:id="257" w:name="_Toc42883426"/>
      <w:bookmarkStart w:id="258" w:name="_Toc49733294"/>
      <w:bookmarkStart w:id="259" w:name="_Toc56690944"/>
      <w:bookmarkStart w:id="260" w:name="_Toc96822320"/>
      <w:r w:rsidRPr="00690A26">
        <w:t>A.3</w:t>
      </w:r>
      <w:r w:rsidRPr="00690A26">
        <w:tab/>
        <w:t>Nnrf_NFDiscovery API</w:t>
      </w:r>
      <w:bookmarkEnd w:id="255"/>
      <w:bookmarkEnd w:id="256"/>
      <w:bookmarkEnd w:id="257"/>
      <w:bookmarkEnd w:id="258"/>
      <w:bookmarkEnd w:id="259"/>
      <w:bookmarkEnd w:id="260"/>
    </w:p>
    <w:p w14:paraId="0C569CEA" w14:textId="77777777" w:rsidR="00E9712C" w:rsidRPr="00690A26" w:rsidRDefault="00E9712C" w:rsidP="00E9712C">
      <w:pPr>
        <w:pStyle w:val="PL"/>
        <w:rPr>
          <w:lang w:val="en-US"/>
        </w:rPr>
      </w:pPr>
      <w:r w:rsidRPr="00690A26">
        <w:rPr>
          <w:lang w:val="en-US"/>
        </w:rPr>
        <w:t>openapi: 3.0.0</w:t>
      </w:r>
    </w:p>
    <w:p w14:paraId="71CE6F95" w14:textId="77777777" w:rsidR="00E9712C" w:rsidRPr="00690A26" w:rsidRDefault="00E9712C" w:rsidP="00E9712C">
      <w:pPr>
        <w:pStyle w:val="PL"/>
        <w:rPr>
          <w:lang w:val="en-US"/>
        </w:rPr>
      </w:pPr>
    </w:p>
    <w:p w14:paraId="2890A58A" w14:textId="77777777" w:rsidR="00E9712C" w:rsidRPr="00A947B4" w:rsidRDefault="00E9712C" w:rsidP="00E9712C">
      <w:pPr>
        <w:pStyle w:val="PL"/>
        <w:rPr>
          <w:color w:val="4472C4" w:themeColor="accent1"/>
        </w:rPr>
      </w:pPr>
    </w:p>
    <w:p w14:paraId="502B6BC9" w14:textId="77777777" w:rsidR="00E9712C" w:rsidRPr="00A947B4" w:rsidRDefault="00E9712C" w:rsidP="00E9712C">
      <w:pPr>
        <w:pStyle w:val="PL"/>
        <w:rPr>
          <w:color w:val="4472C4" w:themeColor="accent1"/>
        </w:rPr>
      </w:pPr>
      <w:r w:rsidRPr="00A947B4">
        <w:rPr>
          <w:color w:val="4472C4" w:themeColor="accent1"/>
        </w:rPr>
        <w:t>*********text not shown for clarity***********</w:t>
      </w:r>
    </w:p>
    <w:p w14:paraId="2CD2D0E4" w14:textId="77777777" w:rsidR="00E9712C" w:rsidRPr="00A947B4" w:rsidRDefault="00E9712C" w:rsidP="00E9712C">
      <w:pPr>
        <w:pStyle w:val="PL"/>
        <w:rPr>
          <w:color w:val="4472C4" w:themeColor="accent1"/>
        </w:rPr>
      </w:pPr>
    </w:p>
    <w:p w14:paraId="0C0B1297" w14:textId="77777777" w:rsidR="00E9712C" w:rsidRPr="00690A26" w:rsidRDefault="00E9712C" w:rsidP="00E9712C">
      <w:pPr>
        <w:pStyle w:val="PL"/>
        <w:rPr>
          <w:lang w:val="en-US"/>
        </w:rPr>
      </w:pPr>
      <w:r w:rsidRPr="00690A26">
        <w:rPr>
          <w:lang w:val="en-US"/>
        </w:rPr>
        <w:t xml:space="preserve">    NFProfile:</w:t>
      </w:r>
    </w:p>
    <w:p w14:paraId="1FD4D5B7" w14:textId="77777777" w:rsidR="00E9712C" w:rsidRPr="00690A26" w:rsidRDefault="00E9712C" w:rsidP="00E9712C">
      <w:pPr>
        <w:pStyle w:val="PL"/>
        <w:rPr>
          <w:lang w:val="en-US"/>
        </w:rPr>
      </w:pPr>
      <w:r>
        <w:rPr>
          <w:lang w:val="en-US"/>
        </w:rPr>
        <w:t xml:space="preserve">      description: </w:t>
      </w:r>
      <w:r>
        <w:rPr>
          <w:rFonts w:cs="Arial"/>
          <w:szCs w:val="18"/>
        </w:rPr>
        <w:t>Information of an NF Instance discovered by the NRF</w:t>
      </w:r>
    </w:p>
    <w:p w14:paraId="4317A36C" w14:textId="77777777" w:rsidR="00E9712C" w:rsidRPr="00690A26" w:rsidRDefault="00E9712C" w:rsidP="00E9712C">
      <w:pPr>
        <w:pStyle w:val="PL"/>
        <w:rPr>
          <w:lang w:val="en-US"/>
        </w:rPr>
      </w:pPr>
      <w:r w:rsidRPr="00690A26">
        <w:rPr>
          <w:lang w:val="en-US"/>
        </w:rPr>
        <w:t xml:space="preserve">      type: object</w:t>
      </w:r>
    </w:p>
    <w:p w14:paraId="7CE54D2F" w14:textId="77777777" w:rsidR="00E9712C" w:rsidRPr="00690A26" w:rsidRDefault="00E9712C" w:rsidP="00E9712C">
      <w:pPr>
        <w:pStyle w:val="PL"/>
        <w:rPr>
          <w:lang w:val="en-US"/>
        </w:rPr>
      </w:pPr>
      <w:r w:rsidRPr="00690A26">
        <w:rPr>
          <w:lang w:val="en-US"/>
        </w:rPr>
        <w:t xml:space="preserve">      required:</w:t>
      </w:r>
    </w:p>
    <w:p w14:paraId="03CEF3F2" w14:textId="77777777" w:rsidR="00E9712C" w:rsidRPr="00690A26" w:rsidRDefault="00E9712C" w:rsidP="00E9712C">
      <w:pPr>
        <w:pStyle w:val="PL"/>
        <w:rPr>
          <w:lang w:val="en-US"/>
        </w:rPr>
      </w:pPr>
      <w:r w:rsidRPr="00690A26">
        <w:rPr>
          <w:lang w:val="en-US"/>
        </w:rPr>
        <w:t xml:space="preserve">        - nfInstanceId</w:t>
      </w:r>
    </w:p>
    <w:p w14:paraId="357145BC" w14:textId="77777777" w:rsidR="00E9712C" w:rsidRPr="00690A26" w:rsidRDefault="00E9712C" w:rsidP="00E9712C">
      <w:pPr>
        <w:pStyle w:val="PL"/>
        <w:rPr>
          <w:lang w:val="en-US"/>
        </w:rPr>
      </w:pPr>
      <w:r w:rsidRPr="00690A26">
        <w:rPr>
          <w:lang w:val="en-US"/>
        </w:rPr>
        <w:t xml:space="preserve">        - nfType</w:t>
      </w:r>
    </w:p>
    <w:p w14:paraId="558D0753" w14:textId="77777777" w:rsidR="00E9712C" w:rsidRPr="00690A26" w:rsidRDefault="00E9712C" w:rsidP="00E9712C">
      <w:pPr>
        <w:pStyle w:val="PL"/>
        <w:rPr>
          <w:lang w:val="en-US"/>
        </w:rPr>
      </w:pPr>
      <w:r w:rsidRPr="00690A26">
        <w:rPr>
          <w:lang w:val="en-US"/>
        </w:rPr>
        <w:t xml:space="preserve">        - nfStatus</w:t>
      </w:r>
    </w:p>
    <w:p w14:paraId="1E5EE6AD" w14:textId="77777777" w:rsidR="00E9712C" w:rsidRPr="00690A26" w:rsidRDefault="00E9712C" w:rsidP="00E9712C">
      <w:pPr>
        <w:pStyle w:val="PL"/>
        <w:rPr>
          <w:lang w:val="en-US"/>
        </w:rPr>
      </w:pPr>
      <w:r w:rsidRPr="00690A26">
        <w:rPr>
          <w:lang w:val="en-US"/>
        </w:rPr>
        <w:t xml:space="preserve">      properties:</w:t>
      </w:r>
    </w:p>
    <w:p w14:paraId="39C4476D" w14:textId="77777777" w:rsidR="00E9712C" w:rsidRPr="00690A26" w:rsidRDefault="00E9712C" w:rsidP="00E9712C">
      <w:pPr>
        <w:pStyle w:val="PL"/>
        <w:rPr>
          <w:lang w:val="en-US"/>
        </w:rPr>
      </w:pPr>
      <w:r w:rsidRPr="00690A26">
        <w:rPr>
          <w:lang w:val="en-US"/>
        </w:rPr>
        <w:t xml:space="preserve">        nfInstanceId:</w:t>
      </w:r>
    </w:p>
    <w:p w14:paraId="39F4EC80" w14:textId="77777777" w:rsidR="00E9712C" w:rsidRPr="00690A26" w:rsidRDefault="00E9712C" w:rsidP="00E9712C">
      <w:pPr>
        <w:pStyle w:val="PL"/>
      </w:pPr>
      <w:r w:rsidRPr="00690A26">
        <w:t xml:space="preserve">          $ref: '</w:t>
      </w:r>
      <w:r w:rsidRPr="00690A26">
        <w:rPr>
          <w:lang w:val="en-US"/>
        </w:rPr>
        <w:t>TS29571_CommonData.yaml</w:t>
      </w:r>
      <w:r w:rsidRPr="00690A26">
        <w:t>#/components/schemas/NfInstanceId'</w:t>
      </w:r>
    </w:p>
    <w:p w14:paraId="0421C46B" w14:textId="77777777" w:rsidR="00E9712C" w:rsidRPr="00690A26" w:rsidRDefault="00E9712C" w:rsidP="00E9712C">
      <w:pPr>
        <w:pStyle w:val="PL"/>
      </w:pPr>
      <w:r w:rsidRPr="00690A26">
        <w:t xml:space="preserve">        nfInstanceName:</w:t>
      </w:r>
    </w:p>
    <w:p w14:paraId="1E78EF26" w14:textId="77777777" w:rsidR="00E9712C" w:rsidRPr="00690A26" w:rsidRDefault="00E9712C" w:rsidP="00E9712C">
      <w:pPr>
        <w:pStyle w:val="PL"/>
      </w:pPr>
      <w:r w:rsidRPr="00690A26">
        <w:t xml:space="preserve">          type: string</w:t>
      </w:r>
    </w:p>
    <w:p w14:paraId="207B5A13" w14:textId="77777777" w:rsidR="00E9712C" w:rsidRPr="00690A26" w:rsidRDefault="00E9712C" w:rsidP="00E9712C">
      <w:pPr>
        <w:pStyle w:val="PL"/>
        <w:rPr>
          <w:lang w:val="en-US"/>
        </w:rPr>
      </w:pPr>
      <w:r w:rsidRPr="00690A26">
        <w:rPr>
          <w:lang w:val="en-US"/>
        </w:rPr>
        <w:t xml:space="preserve">        nfType:</w:t>
      </w:r>
    </w:p>
    <w:p w14:paraId="373B5981" w14:textId="77777777" w:rsidR="00E9712C" w:rsidRPr="00690A26" w:rsidRDefault="00E9712C" w:rsidP="00E9712C">
      <w:pPr>
        <w:pStyle w:val="PL"/>
        <w:rPr>
          <w:lang w:val="en-US"/>
        </w:rPr>
      </w:pPr>
      <w:r w:rsidRPr="00690A26">
        <w:rPr>
          <w:lang w:val="en-US"/>
        </w:rPr>
        <w:t xml:space="preserve">          $ref: 'TS29510_Nnrf_NFManagement.yaml#/components/schemas/NFType'</w:t>
      </w:r>
    </w:p>
    <w:p w14:paraId="7AE57217" w14:textId="77777777" w:rsidR="00E9712C" w:rsidRPr="00690A26" w:rsidRDefault="00E9712C" w:rsidP="00E9712C">
      <w:pPr>
        <w:pStyle w:val="PL"/>
      </w:pPr>
      <w:r w:rsidRPr="00690A26">
        <w:t xml:space="preserve">        nfStatus:</w:t>
      </w:r>
    </w:p>
    <w:p w14:paraId="4F56E074" w14:textId="77777777" w:rsidR="00E9712C" w:rsidRPr="00690A26" w:rsidRDefault="00E9712C" w:rsidP="00E9712C">
      <w:pPr>
        <w:pStyle w:val="PL"/>
      </w:pPr>
      <w:r w:rsidRPr="00690A26">
        <w:t xml:space="preserve">          $ref: </w:t>
      </w:r>
      <w:r w:rsidRPr="00690A26">
        <w:rPr>
          <w:lang w:val="en-US"/>
        </w:rPr>
        <w:t>'TS29510_Nnrf_NFManagement.yaml#/components/schemas</w:t>
      </w:r>
      <w:r w:rsidRPr="00690A26">
        <w:t>/NFStatus'</w:t>
      </w:r>
    </w:p>
    <w:p w14:paraId="52EDA4F8" w14:textId="77777777" w:rsidR="00E9712C" w:rsidRDefault="00E9712C" w:rsidP="00E9712C">
      <w:pPr>
        <w:pStyle w:val="PL"/>
      </w:pPr>
      <w:r w:rsidRPr="00D4681E">
        <w:t xml:space="preserve">        collocatedNfInstances:</w:t>
      </w:r>
    </w:p>
    <w:p w14:paraId="01DEAE57" w14:textId="77777777" w:rsidR="00E9712C" w:rsidRPr="00690A26" w:rsidRDefault="00E9712C" w:rsidP="00E9712C">
      <w:pPr>
        <w:pStyle w:val="PL"/>
      </w:pPr>
      <w:r w:rsidRPr="00690A26">
        <w:t xml:space="preserve">          type: array</w:t>
      </w:r>
    </w:p>
    <w:p w14:paraId="56D2F6D4" w14:textId="77777777" w:rsidR="00E9712C" w:rsidRPr="00690A26" w:rsidRDefault="00E9712C" w:rsidP="00E9712C">
      <w:pPr>
        <w:pStyle w:val="PL"/>
      </w:pPr>
      <w:r w:rsidRPr="00690A26">
        <w:t xml:space="preserve">          items:</w:t>
      </w:r>
    </w:p>
    <w:p w14:paraId="7653F7D5" w14:textId="77777777" w:rsidR="00E9712C" w:rsidRDefault="00E9712C" w:rsidP="00E9712C">
      <w:pPr>
        <w:pStyle w:val="PL"/>
      </w:pPr>
      <w:r w:rsidRPr="00D4681E">
        <w:t xml:space="preserve">            $ref: 'TS29510_Nnrf_NFManagement.yaml#/components/schemas/CollocatedNfInstance'</w:t>
      </w:r>
    </w:p>
    <w:p w14:paraId="0E57AEE7" w14:textId="77777777" w:rsidR="00E9712C" w:rsidRPr="00690A26" w:rsidRDefault="00E9712C" w:rsidP="00E9712C">
      <w:pPr>
        <w:pStyle w:val="PL"/>
        <w:rPr>
          <w:lang w:val="en-US"/>
        </w:rPr>
      </w:pPr>
      <w:r>
        <w:t xml:space="preserve">          minimum: 1</w:t>
      </w:r>
    </w:p>
    <w:p w14:paraId="54DD8598" w14:textId="77777777" w:rsidR="00E9712C" w:rsidRPr="00690A26" w:rsidRDefault="00E9712C" w:rsidP="00E9712C">
      <w:pPr>
        <w:pStyle w:val="PL"/>
        <w:rPr>
          <w:lang w:val="en-US"/>
        </w:rPr>
      </w:pPr>
      <w:r w:rsidRPr="00690A26">
        <w:rPr>
          <w:lang w:val="en-US"/>
        </w:rPr>
        <w:t xml:space="preserve">        plmnList:</w:t>
      </w:r>
    </w:p>
    <w:p w14:paraId="515B0277" w14:textId="77777777" w:rsidR="00E9712C" w:rsidRPr="00690A26" w:rsidRDefault="00E9712C" w:rsidP="00E9712C">
      <w:pPr>
        <w:pStyle w:val="PL"/>
      </w:pPr>
      <w:r w:rsidRPr="00690A26">
        <w:t xml:space="preserve">          type: array</w:t>
      </w:r>
    </w:p>
    <w:p w14:paraId="2B7A7ECD" w14:textId="77777777" w:rsidR="00E9712C" w:rsidRPr="00690A26" w:rsidRDefault="00E9712C" w:rsidP="00E9712C">
      <w:pPr>
        <w:pStyle w:val="PL"/>
      </w:pPr>
      <w:r w:rsidRPr="00690A26">
        <w:t xml:space="preserve">          items:</w:t>
      </w:r>
    </w:p>
    <w:p w14:paraId="155F43B6" w14:textId="77777777" w:rsidR="00E9712C" w:rsidRPr="00690A26" w:rsidRDefault="00E9712C" w:rsidP="00E9712C">
      <w:pPr>
        <w:pStyle w:val="PL"/>
        <w:rPr>
          <w:lang w:val="en-US"/>
        </w:rPr>
      </w:pPr>
      <w:r w:rsidRPr="00690A26">
        <w:rPr>
          <w:lang w:val="en-US"/>
        </w:rPr>
        <w:t xml:space="preserve">            $ref: 'TS29571_CommonData.yaml#/components/schemas/PlmnId'</w:t>
      </w:r>
    </w:p>
    <w:p w14:paraId="02B54A4E" w14:textId="77777777" w:rsidR="00E9712C" w:rsidRPr="00690A26" w:rsidRDefault="00E9712C" w:rsidP="00E9712C">
      <w:pPr>
        <w:pStyle w:val="PL"/>
        <w:rPr>
          <w:lang w:val="en-US"/>
        </w:rPr>
      </w:pPr>
      <w:r w:rsidRPr="00690A26">
        <w:t xml:space="preserve">          minItems: 1</w:t>
      </w:r>
    </w:p>
    <w:p w14:paraId="7FF033C0" w14:textId="77777777" w:rsidR="00E9712C" w:rsidRPr="00690A26" w:rsidRDefault="00E9712C" w:rsidP="00E9712C">
      <w:pPr>
        <w:pStyle w:val="PL"/>
        <w:rPr>
          <w:lang w:val="en-US"/>
        </w:rPr>
      </w:pPr>
      <w:r w:rsidRPr="00690A26">
        <w:rPr>
          <w:lang w:val="en-US"/>
        </w:rPr>
        <w:t xml:space="preserve">        sNssais:</w:t>
      </w:r>
    </w:p>
    <w:p w14:paraId="3CFE4D68" w14:textId="77777777" w:rsidR="00E9712C" w:rsidRPr="00690A26" w:rsidRDefault="00E9712C" w:rsidP="00E9712C">
      <w:pPr>
        <w:pStyle w:val="PL"/>
        <w:rPr>
          <w:lang w:val="en-US"/>
        </w:rPr>
      </w:pPr>
      <w:r w:rsidRPr="00690A26">
        <w:rPr>
          <w:lang w:val="en-US"/>
        </w:rPr>
        <w:t xml:space="preserve">          type: array</w:t>
      </w:r>
    </w:p>
    <w:p w14:paraId="02EC548B" w14:textId="77777777" w:rsidR="00E9712C" w:rsidRPr="00690A26" w:rsidRDefault="00E9712C" w:rsidP="00E9712C">
      <w:pPr>
        <w:pStyle w:val="PL"/>
        <w:rPr>
          <w:lang w:val="en-US"/>
        </w:rPr>
      </w:pPr>
      <w:r w:rsidRPr="00690A26">
        <w:rPr>
          <w:lang w:val="en-US"/>
        </w:rPr>
        <w:t xml:space="preserve">          items:</w:t>
      </w:r>
    </w:p>
    <w:p w14:paraId="3F741018" w14:textId="77777777" w:rsidR="00E9712C" w:rsidRPr="00690A26" w:rsidRDefault="00E9712C" w:rsidP="00E9712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29A3A0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B09F5E" w14:textId="77777777" w:rsidR="00E9712C" w:rsidRPr="00690A26" w:rsidRDefault="00E9712C" w:rsidP="00E9712C">
      <w:pPr>
        <w:pStyle w:val="PL"/>
        <w:rPr>
          <w:lang w:val="en-US"/>
        </w:rPr>
      </w:pPr>
      <w:r w:rsidRPr="00690A26">
        <w:rPr>
          <w:lang w:val="en-US"/>
        </w:rPr>
        <w:t xml:space="preserve">        </w:t>
      </w:r>
      <w:r w:rsidRPr="00690A26">
        <w:rPr>
          <w:rFonts w:hint="eastAsia"/>
        </w:rPr>
        <w:t>perPlmnSnssaiList</w:t>
      </w:r>
      <w:r w:rsidRPr="00690A26">
        <w:rPr>
          <w:lang w:val="en-US"/>
        </w:rPr>
        <w:t>:</w:t>
      </w:r>
    </w:p>
    <w:p w14:paraId="7FDEB2E9" w14:textId="77777777" w:rsidR="00E9712C" w:rsidRPr="00690A26" w:rsidRDefault="00E9712C" w:rsidP="00E9712C">
      <w:pPr>
        <w:pStyle w:val="PL"/>
        <w:rPr>
          <w:lang w:val="en-US"/>
        </w:rPr>
      </w:pPr>
      <w:r w:rsidRPr="00690A26">
        <w:rPr>
          <w:lang w:val="en-US"/>
        </w:rPr>
        <w:t xml:space="preserve">          type: array</w:t>
      </w:r>
    </w:p>
    <w:p w14:paraId="1D8285B7" w14:textId="77777777" w:rsidR="00E9712C" w:rsidRPr="00690A26" w:rsidRDefault="00E9712C" w:rsidP="00E9712C">
      <w:pPr>
        <w:pStyle w:val="PL"/>
        <w:rPr>
          <w:lang w:val="en-US"/>
        </w:rPr>
      </w:pPr>
      <w:r w:rsidRPr="00690A26">
        <w:rPr>
          <w:lang w:val="en-US"/>
        </w:rPr>
        <w:t xml:space="preserve">          items:</w:t>
      </w:r>
    </w:p>
    <w:p w14:paraId="335074B4" w14:textId="77777777" w:rsidR="00E9712C" w:rsidRPr="00690A26" w:rsidRDefault="00E9712C" w:rsidP="00E9712C">
      <w:pPr>
        <w:pStyle w:val="PL"/>
        <w:rPr>
          <w:lang w:val="en-US"/>
        </w:rPr>
      </w:pPr>
      <w:r w:rsidRPr="00690A26">
        <w:rPr>
          <w:lang w:val="en-US"/>
        </w:rPr>
        <w:t xml:space="preserve">            $ref: 'TS29510_Nnrf_NFManagement.yaml#/components/schemas/PlmnSnssai'</w:t>
      </w:r>
    </w:p>
    <w:p w14:paraId="3099F236"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EDCCC6" w14:textId="77777777" w:rsidR="00E9712C" w:rsidRPr="00690A26" w:rsidRDefault="00E9712C" w:rsidP="00E9712C">
      <w:pPr>
        <w:pStyle w:val="PL"/>
      </w:pPr>
      <w:r w:rsidRPr="00690A26">
        <w:t xml:space="preserve">        nsiList:</w:t>
      </w:r>
    </w:p>
    <w:p w14:paraId="69D58285" w14:textId="77777777" w:rsidR="00E9712C" w:rsidRPr="00690A26" w:rsidRDefault="00E9712C" w:rsidP="00E9712C">
      <w:pPr>
        <w:pStyle w:val="PL"/>
      </w:pPr>
      <w:r w:rsidRPr="00690A26">
        <w:t xml:space="preserve">          type: array</w:t>
      </w:r>
    </w:p>
    <w:p w14:paraId="3EFD2A2B" w14:textId="77777777" w:rsidR="00E9712C" w:rsidRPr="00690A26" w:rsidRDefault="00E9712C" w:rsidP="00E9712C">
      <w:pPr>
        <w:pStyle w:val="PL"/>
      </w:pPr>
      <w:r w:rsidRPr="00690A26">
        <w:lastRenderedPageBreak/>
        <w:t xml:space="preserve">          items:</w:t>
      </w:r>
    </w:p>
    <w:p w14:paraId="11478525" w14:textId="77777777" w:rsidR="00E9712C" w:rsidRPr="00690A26" w:rsidRDefault="00E9712C" w:rsidP="00E9712C">
      <w:pPr>
        <w:pStyle w:val="PL"/>
      </w:pPr>
      <w:r w:rsidRPr="00690A26">
        <w:t xml:space="preserve">            type: string</w:t>
      </w:r>
    </w:p>
    <w:p w14:paraId="7FCBA7E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F4D2A9" w14:textId="77777777" w:rsidR="00E9712C" w:rsidRPr="00690A26" w:rsidRDefault="00E9712C" w:rsidP="00E9712C">
      <w:pPr>
        <w:pStyle w:val="PL"/>
        <w:rPr>
          <w:lang w:val="en-US"/>
        </w:rPr>
      </w:pPr>
      <w:r w:rsidRPr="00690A26">
        <w:rPr>
          <w:lang w:val="en-US"/>
        </w:rPr>
        <w:t xml:space="preserve">        fqdn:</w:t>
      </w:r>
    </w:p>
    <w:p w14:paraId="4542688C" w14:textId="77777777" w:rsidR="00E9712C" w:rsidRPr="00690A26" w:rsidRDefault="00E9712C" w:rsidP="00E9712C">
      <w:pPr>
        <w:pStyle w:val="PL"/>
        <w:rPr>
          <w:lang w:val="en-US"/>
        </w:rPr>
      </w:pPr>
      <w:r w:rsidRPr="00690A26">
        <w:rPr>
          <w:lang w:val="en-US"/>
        </w:rPr>
        <w:t xml:space="preserve">          $ref: 'TS29510_Nnrf_NFManagement.yaml#/components/schemas/Fqdn'</w:t>
      </w:r>
    </w:p>
    <w:p w14:paraId="1FB1A3D2" w14:textId="77777777" w:rsidR="00E9712C" w:rsidRPr="00690A26" w:rsidRDefault="00E9712C" w:rsidP="00E9712C">
      <w:pPr>
        <w:pStyle w:val="PL"/>
      </w:pPr>
      <w:r w:rsidRPr="00690A26">
        <w:t xml:space="preserve">        interPlmnFqdn:</w:t>
      </w:r>
    </w:p>
    <w:p w14:paraId="7CE66469" w14:textId="77777777" w:rsidR="00E9712C" w:rsidRPr="00510606" w:rsidRDefault="00E9712C" w:rsidP="00E9712C">
      <w:pPr>
        <w:pStyle w:val="PL"/>
        <w:rPr>
          <w:lang w:val="en-US"/>
        </w:rPr>
      </w:pPr>
      <w:r w:rsidRPr="00690A26">
        <w:t xml:space="preserve">          $ref: '</w:t>
      </w:r>
      <w:r w:rsidRPr="00690A26">
        <w:rPr>
          <w:lang w:val="en-US"/>
        </w:rPr>
        <w:t>TS29510_Nnrf_NFManagement.yaml#</w:t>
      </w:r>
      <w:r w:rsidRPr="00690A26">
        <w:t>/components/schemas/Fqdn'</w:t>
      </w:r>
    </w:p>
    <w:p w14:paraId="2DA70808" w14:textId="77777777" w:rsidR="00E9712C" w:rsidRPr="00690A26" w:rsidRDefault="00E9712C" w:rsidP="00E9712C">
      <w:pPr>
        <w:pStyle w:val="PL"/>
        <w:rPr>
          <w:lang w:val="en-US"/>
        </w:rPr>
      </w:pPr>
      <w:r w:rsidRPr="00690A26">
        <w:rPr>
          <w:lang w:val="en-US"/>
        </w:rPr>
        <w:t xml:space="preserve">        ipv4Addresses:</w:t>
      </w:r>
    </w:p>
    <w:p w14:paraId="7BEBE65B" w14:textId="77777777" w:rsidR="00E9712C" w:rsidRPr="00690A26" w:rsidRDefault="00E9712C" w:rsidP="00E9712C">
      <w:pPr>
        <w:pStyle w:val="PL"/>
        <w:rPr>
          <w:lang w:val="en-US"/>
        </w:rPr>
      </w:pPr>
      <w:r w:rsidRPr="00690A26">
        <w:rPr>
          <w:lang w:val="en-US"/>
        </w:rPr>
        <w:t xml:space="preserve">          type: array</w:t>
      </w:r>
    </w:p>
    <w:p w14:paraId="23F12DE4" w14:textId="77777777" w:rsidR="00E9712C" w:rsidRPr="00690A26" w:rsidRDefault="00E9712C" w:rsidP="00E9712C">
      <w:pPr>
        <w:pStyle w:val="PL"/>
        <w:rPr>
          <w:lang w:val="en-US"/>
        </w:rPr>
      </w:pPr>
      <w:r w:rsidRPr="00690A26">
        <w:rPr>
          <w:lang w:val="en-US"/>
        </w:rPr>
        <w:t xml:space="preserve">          items:</w:t>
      </w:r>
    </w:p>
    <w:p w14:paraId="767A4EFA" w14:textId="77777777" w:rsidR="00E9712C" w:rsidRPr="00690A26" w:rsidRDefault="00E9712C" w:rsidP="00E9712C">
      <w:pPr>
        <w:pStyle w:val="PL"/>
        <w:rPr>
          <w:lang w:val="en-US"/>
        </w:rPr>
      </w:pPr>
      <w:r w:rsidRPr="00690A26">
        <w:rPr>
          <w:lang w:val="en-US"/>
        </w:rPr>
        <w:t xml:space="preserve">            $ref: 'TS29571_CommonData.yaml#/components/schemas/Ipv4Addr'</w:t>
      </w:r>
    </w:p>
    <w:p w14:paraId="4D34D42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B44B6" w14:textId="77777777" w:rsidR="00E9712C" w:rsidRPr="00690A26" w:rsidRDefault="00E9712C" w:rsidP="00E9712C">
      <w:pPr>
        <w:pStyle w:val="PL"/>
        <w:rPr>
          <w:lang w:val="en-US"/>
        </w:rPr>
      </w:pPr>
      <w:r w:rsidRPr="00690A26">
        <w:rPr>
          <w:lang w:val="en-US"/>
        </w:rPr>
        <w:t xml:space="preserve">        ipv6Addresses:</w:t>
      </w:r>
    </w:p>
    <w:p w14:paraId="7147FFF0" w14:textId="77777777" w:rsidR="00E9712C" w:rsidRPr="00690A26" w:rsidRDefault="00E9712C" w:rsidP="00E9712C">
      <w:pPr>
        <w:pStyle w:val="PL"/>
        <w:rPr>
          <w:lang w:val="en-US"/>
        </w:rPr>
      </w:pPr>
      <w:r w:rsidRPr="00690A26">
        <w:rPr>
          <w:lang w:val="en-US"/>
        </w:rPr>
        <w:t xml:space="preserve">          type: array</w:t>
      </w:r>
    </w:p>
    <w:p w14:paraId="723283E9" w14:textId="77777777" w:rsidR="00E9712C" w:rsidRPr="00690A26" w:rsidRDefault="00E9712C" w:rsidP="00E9712C">
      <w:pPr>
        <w:pStyle w:val="PL"/>
        <w:rPr>
          <w:lang w:val="en-US"/>
        </w:rPr>
      </w:pPr>
      <w:r w:rsidRPr="00690A26">
        <w:rPr>
          <w:lang w:val="en-US"/>
        </w:rPr>
        <w:t xml:space="preserve">          items:</w:t>
      </w:r>
    </w:p>
    <w:p w14:paraId="16FB66E0" w14:textId="77777777" w:rsidR="00E9712C" w:rsidRPr="00690A26" w:rsidRDefault="00E9712C" w:rsidP="00E9712C">
      <w:pPr>
        <w:pStyle w:val="PL"/>
        <w:rPr>
          <w:lang w:val="en-US"/>
        </w:rPr>
      </w:pPr>
      <w:r w:rsidRPr="00690A26">
        <w:rPr>
          <w:lang w:val="en-US"/>
        </w:rPr>
        <w:t xml:space="preserve">            $ref: 'TS29571_CommonData.yaml#/components/schemas/Ipv6Addr'</w:t>
      </w:r>
    </w:p>
    <w:p w14:paraId="45A66223"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0FAC7D" w14:textId="77777777" w:rsidR="00E9712C" w:rsidRPr="00690A26" w:rsidRDefault="00E9712C" w:rsidP="00E9712C">
      <w:pPr>
        <w:pStyle w:val="PL"/>
        <w:rPr>
          <w:lang w:val="en-US"/>
        </w:rPr>
      </w:pPr>
      <w:r w:rsidRPr="00690A26">
        <w:rPr>
          <w:lang w:val="en-US"/>
        </w:rPr>
        <w:t xml:space="preserve">        capacity:</w:t>
      </w:r>
    </w:p>
    <w:p w14:paraId="4358EDBC" w14:textId="77777777" w:rsidR="00E9712C" w:rsidRPr="00690A26" w:rsidRDefault="00E9712C" w:rsidP="00E9712C">
      <w:pPr>
        <w:pStyle w:val="PL"/>
        <w:rPr>
          <w:lang w:val="en-US"/>
        </w:rPr>
      </w:pPr>
      <w:r w:rsidRPr="00690A26">
        <w:rPr>
          <w:lang w:val="en-US"/>
        </w:rPr>
        <w:t xml:space="preserve">          type: integer</w:t>
      </w:r>
    </w:p>
    <w:p w14:paraId="45A51339" w14:textId="77777777" w:rsidR="00E9712C" w:rsidRPr="00690A26" w:rsidRDefault="00E9712C" w:rsidP="00E9712C">
      <w:pPr>
        <w:pStyle w:val="PL"/>
        <w:rPr>
          <w:lang w:val="en-US"/>
        </w:rPr>
      </w:pPr>
      <w:r w:rsidRPr="00690A26">
        <w:rPr>
          <w:lang w:val="en-US"/>
        </w:rPr>
        <w:t xml:space="preserve">          minimum: 0</w:t>
      </w:r>
    </w:p>
    <w:p w14:paraId="68DF47F3" w14:textId="77777777" w:rsidR="00E9712C" w:rsidRPr="00690A26" w:rsidRDefault="00E9712C" w:rsidP="00E9712C">
      <w:pPr>
        <w:pStyle w:val="PL"/>
        <w:rPr>
          <w:lang w:val="en-US"/>
        </w:rPr>
      </w:pPr>
      <w:r w:rsidRPr="00690A26">
        <w:rPr>
          <w:lang w:val="en-US"/>
        </w:rPr>
        <w:t xml:space="preserve">          maximum: 65535</w:t>
      </w:r>
    </w:p>
    <w:p w14:paraId="58D811BD" w14:textId="77777777" w:rsidR="00E9712C" w:rsidRPr="00690A26" w:rsidRDefault="00E9712C" w:rsidP="00E9712C">
      <w:pPr>
        <w:pStyle w:val="PL"/>
      </w:pPr>
      <w:r w:rsidRPr="00690A26">
        <w:t xml:space="preserve">        </w:t>
      </w:r>
      <w:r w:rsidRPr="00690A26">
        <w:rPr>
          <w:rFonts w:hint="eastAsia"/>
          <w:lang w:eastAsia="zh-CN"/>
        </w:rPr>
        <w:t>load</w:t>
      </w:r>
      <w:r w:rsidRPr="00690A26">
        <w:t>:</w:t>
      </w:r>
    </w:p>
    <w:p w14:paraId="742D5F0A" w14:textId="77777777" w:rsidR="00E9712C" w:rsidRPr="00690A26" w:rsidRDefault="00E9712C" w:rsidP="00E9712C">
      <w:pPr>
        <w:pStyle w:val="PL"/>
      </w:pPr>
      <w:r w:rsidRPr="00690A26">
        <w:t xml:space="preserve">          type: integer</w:t>
      </w:r>
    </w:p>
    <w:p w14:paraId="0BA40B9B" w14:textId="77777777" w:rsidR="00E9712C" w:rsidRPr="00690A26" w:rsidRDefault="00E9712C" w:rsidP="00E9712C">
      <w:pPr>
        <w:pStyle w:val="PL"/>
        <w:rPr>
          <w:lang w:val="en-US" w:eastAsia="zh-CN"/>
        </w:rPr>
      </w:pPr>
      <w:r w:rsidRPr="00690A26">
        <w:rPr>
          <w:rFonts w:hint="eastAsia"/>
          <w:lang w:val="en-US" w:eastAsia="zh-CN"/>
        </w:rPr>
        <w:t xml:space="preserve">          minimum: 0</w:t>
      </w:r>
    </w:p>
    <w:p w14:paraId="2F5DEE49" w14:textId="77777777" w:rsidR="00E9712C" w:rsidRPr="00690A26" w:rsidRDefault="00E9712C" w:rsidP="00E9712C">
      <w:pPr>
        <w:pStyle w:val="PL"/>
        <w:rPr>
          <w:lang w:val="en-US" w:eastAsia="zh-CN"/>
        </w:rPr>
      </w:pPr>
      <w:r w:rsidRPr="00690A26">
        <w:rPr>
          <w:rFonts w:hint="eastAsia"/>
          <w:lang w:val="en-US" w:eastAsia="zh-CN"/>
        </w:rPr>
        <w:t xml:space="preserve">          maximum: 100</w:t>
      </w:r>
    </w:p>
    <w:p w14:paraId="418B2A1B" w14:textId="77777777" w:rsidR="00E9712C" w:rsidRDefault="00E9712C" w:rsidP="00E9712C">
      <w:pPr>
        <w:pStyle w:val="PL"/>
        <w:rPr>
          <w:lang w:val="en-US" w:eastAsia="zh-CN"/>
        </w:rPr>
      </w:pPr>
      <w:r>
        <w:rPr>
          <w:lang w:val="en-US" w:eastAsia="zh-CN"/>
        </w:rPr>
        <w:t xml:space="preserve">        loadTimeStamp:</w:t>
      </w:r>
    </w:p>
    <w:p w14:paraId="12DB2182" w14:textId="77777777" w:rsidR="00E9712C" w:rsidRPr="00690A26" w:rsidRDefault="00E9712C" w:rsidP="00E9712C">
      <w:pPr>
        <w:pStyle w:val="PL"/>
        <w:rPr>
          <w:lang w:val="en-US" w:eastAsia="zh-CN"/>
        </w:rPr>
      </w:pPr>
      <w:r>
        <w:rPr>
          <w:lang w:val="en-US" w:eastAsia="zh-CN"/>
        </w:rPr>
        <w:t xml:space="preserve">          $ref: </w:t>
      </w:r>
      <w:r w:rsidRPr="00690A26">
        <w:t>'TS29571_CommonData.yaml#/components/schemas/</w:t>
      </w:r>
      <w:r>
        <w:t>DateTime'</w:t>
      </w:r>
    </w:p>
    <w:p w14:paraId="7BA12794" w14:textId="77777777" w:rsidR="00E9712C" w:rsidRPr="00690A26" w:rsidRDefault="00E9712C" w:rsidP="00E9712C">
      <w:pPr>
        <w:pStyle w:val="PL"/>
        <w:rPr>
          <w:lang w:val="en-US"/>
        </w:rPr>
      </w:pPr>
      <w:r w:rsidRPr="00690A26">
        <w:rPr>
          <w:lang w:val="en-US"/>
        </w:rPr>
        <w:t xml:space="preserve">        locality:</w:t>
      </w:r>
    </w:p>
    <w:p w14:paraId="7078512C" w14:textId="77777777" w:rsidR="00E9712C" w:rsidRPr="00690A26" w:rsidRDefault="00E9712C" w:rsidP="00E9712C">
      <w:pPr>
        <w:pStyle w:val="PL"/>
        <w:rPr>
          <w:lang w:val="en-US"/>
        </w:rPr>
      </w:pPr>
      <w:r w:rsidRPr="00690A26">
        <w:rPr>
          <w:lang w:val="en-US"/>
        </w:rPr>
        <w:t xml:space="preserve">          type: string</w:t>
      </w:r>
    </w:p>
    <w:p w14:paraId="52CF014A" w14:textId="77777777" w:rsidR="00E9712C" w:rsidRPr="00690A26" w:rsidRDefault="00E9712C" w:rsidP="00E9712C">
      <w:pPr>
        <w:pStyle w:val="PL"/>
        <w:rPr>
          <w:lang w:val="en-US"/>
        </w:rPr>
      </w:pPr>
      <w:r w:rsidRPr="00690A26">
        <w:rPr>
          <w:lang w:val="en-US"/>
        </w:rPr>
        <w:t xml:space="preserve">        priority:</w:t>
      </w:r>
    </w:p>
    <w:p w14:paraId="6A715AE8" w14:textId="77777777" w:rsidR="00E9712C" w:rsidRPr="00690A26" w:rsidRDefault="00E9712C" w:rsidP="00E9712C">
      <w:pPr>
        <w:pStyle w:val="PL"/>
        <w:rPr>
          <w:lang w:val="en-US"/>
        </w:rPr>
      </w:pPr>
      <w:r w:rsidRPr="00690A26">
        <w:rPr>
          <w:lang w:val="en-US"/>
        </w:rPr>
        <w:t xml:space="preserve">          type: integer</w:t>
      </w:r>
    </w:p>
    <w:p w14:paraId="19B96D1F" w14:textId="77777777" w:rsidR="00E9712C" w:rsidRPr="00690A26" w:rsidRDefault="00E9712C" w:rsidP="00E9712C">
      <w:pPr>
        <w:pStyle w:val="PL"/>
        <w:rPr>
          <w:lang w:val="en-US"/>
        </w:rPr>
      </w:pPr>
      <w:r w:rsidRPr="00690A26">
        <w:rPr>
          <w:lang w:val="en-US"/>
        </w:rPr>
        <w:t xml:space="preserve">          minimum: 0</w:t>
      </w:r>
    </w:p>
    <w:p w14:paraId="799BF4E2" w14:textId="77777777" w:rsidR="00E9712C" w:rsidRPr="00690A26" w:rsidRDefault="00E9712C" w:rsidP="00E9712C">
      <w:pPr>
        <w:pStyle w:val="PL"/>
        <w:rPr>
          <w:lang w:val="en-US"/>
        </w:rPr>
      </w:pPr>
      <w:r w:rsidRPr="00690A26">
        <w:rPr>
          <w:lang w:val="en-US"/>
        </w:rPr>
        <w:t xml:space="preserve">          maximum: 65535</w:t>
      </w:r>
    </w:p>
    <w:p w14:paraId="6F0E6BE6" w14:textId="77777777" w:rsidR="00E9712C" w:rsidRPr="00690A26" w:rsidRDefault="00E9712C" w:rsidP="00E9712C">
      <w:pPr>
        <w:pStyle w:val="PL"/>
        <w:rPr>
          <w:lang w:val="en-US"/>
        </w:rPr>
      </w:pPr>
      <w:r w:rsidRPr="00690A26">
        <w:rPr>
          <w:lang w:val="en-US"/>
        </w:rPr>
        <w:t xml:space="preserve">        udrInfo:</w:t>
      </w:r>
    </w:p>
    <w:p w14:paraId="174E42AE" w14:textId="77777777" w:rsidR="00E9712C" w:rsidRPr="00690A26" w:rsidRDefault="00E9712C" w:rsidP="00E9712C">
      <w:pPr>
        <w:pStyle w:val="PL"/>
        <w:rPr>
          <w:lang w:val="en-US"/>
        </w:rPr>
      </w:pPr>
      <w:r w:rsidRPr="00690A26">
        <w:rPr>
          <w:lang w:val="en-US"/>
        </w:rPr>
        <w:t xml:space="preserve">          $ref: 'TS29510_Nnrf_NFManagement.yaml#/components/schemas/UdrInfo'</w:t>
      </w:r>
    </w:p>
    <w:p w14:paraId="3060C4E2" w14:textId="77777777" w:rsidR="00E9712C" w:rsidRPr="00690A26" w:rsidRDefault="00E9712C" w:rsidP="00E9712C">
      <w:pPr>
        <w:pStyle w:val="PL"/>
        <w:rPr>
          <w:lang w:eastAsia="zh-CN"/>
        </w:rPr>
      </w:pPr>
      <w:r w:rsidRPr="00690A26">
        <w:t xml:space="preserve">        </w:t>
      </w:r>
      <w:r w:rsidRPr="00690A26">
        <w:rPr>
          <w:rFonts w:hint="eastAsia"/>
          <w:lang w:eastAsia="zh-CN"/>
        </w:rPr>
        <w:t>udr</w:t>
      </w:r>
      <w:r w:rsidRPr="00690A26">
        <w:t>Info</w:t>
      </w:r>
      <w:r>
        <w:t>List</w:t>
      </w:r>
      <w:r w:rsidRPr="00690A26">
        <w:t>:</w:t>
      </w:r>
    </w:p>
    <w:p w14:paraId="0B6DEA5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2C4F0F1" w14:textId="77777777" w:rsidR="00E9712C" w:rsidRPr="00690A26" w:rsidRDefault="00E9712C" w:rsidP="00E9712C">
      <w:pPr>
        <w:pStyle w:val="PL"/>
        <w:rPr>
          <w:lang w:eastAsia="zh-CN"/>
        </w:rPr>
      </w:pPr>
      <w:r w:rsidRPr="00690A26">
        <w:rPr>
          <w:rFonts w:hint="eastAsia"/>
          <w:lang w:eastAsia="zh-CN"/>
        </w:rPr>
        <w:t xml:space="preserve">          type: object</w:t>
      </w:r>
    </w:p>
    <w:p w14:paraId="285C0A65" w14:textId="77777777" w:rsidR="00E9712C" w:rsidRDefault="00E9712C" w:rsidP="00E9712C">
      <w:pPr>
        <w:pStyle w:val="PL"/>
        <w:rPr>
          <w:lang w:eastAsia="zh-CN"/>
        </w:rPr>
      </w:pPr>
      <w:r w:rsidRPr="00690A26">
        <w:rPr>
          <w:rFonts w:hint="eastAsia"/>
          <w:lang w:eastAsia="zh-CN"/>
        </w:rPr>
        <w:t xml:space="preserve">          additionalProperties:</w:t>
      </w:r>
    </w:p>
    <w:p w14:paraId="6E078B0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26E3AB4" w14:textId="77777777" w:rsidR="00E9712C" w:rsidRPr="00690A26" w:rsidRDefault="00E9712C" w:rsidP="00E9712C">
      <w:pPr>
        <w:pStyle w:val="PL"/>
        <w:rPr>
          <w:lang w:eastAsia="zh-CN"/>
        </w:rPr>
      </w:pPr>
      <w:r w:rsidRPr="00690A26">
        <w:rPr>
          <w:rFonts w:hint="eastAsia"/>
          <w:lang w:eastAsia="zh-CN"/>
        </w:rPr>
        <w:t xml:space="preserve">          minProperties: 1</w:t>
      </w:r>
    </w:p>
    <w:p w14:paraId="49CEE23B" w14:textId="77777777" w:rsidR="00E9712C" w:rsidRPr="00690A26" w:rsidRDefault="00E9712C" w:rsidP="00E9712C">
      <w:pPr>
        <w:pStyle w:val="PL"/>
        <w:rPr>
          <w:lang w:val="en-US"/>
        </w:rPr>
      </w:pPr>
      <w:r w:rsidRPr="00690A26">
        <w:rPr>
          <w:lang w:val="en-US"/>
        </w:rPr>
        <w:t xml:space="preserve">        udmInfo:</w:t>
      </w:r>
    </w:p>
    <w:p w14:paraId="20C9DF48" w14:textId="77777777" w:rsidR="00E9712C" w:rsidRPr="00690A26" w:rsidRDefault="00E9712C" w:rsidP="00E9712C">
      <w:pPr>
        <w:pStyle w:val="PL"/>
        <w:rPr>
          <w:lang w:val="en-US"/>
        </w:rPr>
      </w:pPr>
      <w:r w:rsidRPr="00690A26">
        <w:rPr>
          <w:lang w:val="en-US"/>
        </w:rPr>
        <w:t xml:space="preserve">          $ref: 'TS29510_Nnrf_NFManagement.yaml#/components/schemas/UdmInfo'</w:t>
      </w:r>
    </w:p>
    <w:p w14:paraId="7B878B91" w14:textId="77777777" w:rsidR="00E9712C" w:rsidRPr="00690A26" w:rsidRDefault="00E9712C" w:rsidP="00E9712C">
      <w:pPr>
        <w:pStyle w:val="PL"/>
        <w:rPr>
          <w:lang w:eastAsia="zh-CN"/>
        </w:rPr>
      </w:pPr>
      <w:r w:rsidRPr="00690A26">
        <w:t xml:space="preserve">        </w:t>
      </w:r>
      <w:r w:rsidRPr="00690A26">
        <w:rPr>
          <w:rFonts w:hint="eastAsia"/>
          <w:lang w:eastAsia="zh-CN"/>
        </w:rPr>
        <w:t>udm</w:t>
      </w:r>
      <w:r w:rsidRPr="00690A26">
        <w:t>Info</w:t>
      </w:r>
      <w:r>
        <w:t>List</w:t>
      </w:r>
      <w:r w:rsidRPr="00690A26">
        <w:t>:</w:t>
      </w:r>
    </w:p>
    <w:p w14:paraId="1A0245A5"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64368A1B" w14:textId="77777777" w:rsidR="00E9712C" w:rsidRDefault="00E9712C" w:rsidP="00E9712C">
      <w:pPr>
        <w:pStyle w:val="PL"/>
        <w:rPr>
          <w:lang w:eastAsia="zh-CN"/>
        </w:rPr>
      </w:pPr>
      <w:r w:rsidRPr="00690A26">
        <w:rPr>
          <w:rFonts w:hint="eastAsia"/>
          <w:lang w:eastAsia="zh-CN"/>
        </w:rPr>
        <w:t xml:space="preserve">          type: </w:t>
      </w:r>
      <w:r>
        <w:rPr>
          <w:lang w:eastAsia="zh-CN"/>
        </w:rPr>
        <w:t>object</w:t>
      </w:r>
    </w:p>
    <w:p w14:paraId="1B5D0C5F" w14:textId="77777777" w:rsidR="00E9712C" w:rsidRDefault="00E9712C" w:rsidP="00E9712C">
      <w:pPr>
        <w:pStyle w:val="PL"/>
        <w:rPr>
          <w:lang w:eastAsia="zh-CN"/>
        </w:rPr>
      </w:pPr>
      <w:r w:rsidRPr="00690A26">
        <w:rPr>
          <w:rFonts w:hint="eastAsia"/>
          <w:lang w:eastAsia="zh-CN"/>
        </w:rPr>
        <w:t xml:space="preserve">          additionalProperties:</w:t>
      </w:r>
    </w:p>
    <w:p w14:paraId="5BB054D4" w14:textId="77777777" w:rsidR="00E9712C" w:rsidRPr="00690A26" w:rsidRDefault="00E9712C" w:rsidP="00E9712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6B32B53" w14:textId="77777777" w:rsidR="00E9712C" w:rsidRDefault="00E9712C" w:rsidP="00E9712C">
      <w:pPr>
        <w:pStyle w:val="PL"/>
        <w:rPr>
          <w:lang w:eastAsia="zh-CN"/>
        </w:rPr>
      </w:pPr>
      <w:r w:rsidRPr="00690A26">
        <w:rPr>
          <w:rFonts w:hint="eastAsia"/>
          <w:lang w:eastAsia="zh-CN"/>
        </w:rPr>
        <w:t xml:space="preserve">          minProperties: 1</w:t>
      </w:r>
    </w:p>
    <w:p w14:paraId="7291CE9D" w14:textId="77777777" w:rsidR="00E9712C" w:rsidRPr="00690A26" w:rsidRDefault="00E9712C" w:rsidP="00E9712C">
      <w:pPr>
        <w:pStyle w:val="PL"/>
        <w:rPr>
          <w:lang w:val="en-US"/>
        </w:rPr>
      </w:pPr>
      <w:r w:rsidRPr="00690A26">
        <w:rPr>
          <w:lang w:val="en-US"/>
        </w:rPr>
        <w:t xml:space="preserve">        ausfInfo:</w:t>
      </w:r>
    </w:p>
    <w:p w14:paraId="5EB05777" w14:textId="77777777" w:rsidR="00E9712C" w:rsidRPr="00690A26" w:rsidRDefault="00E9712C" w:rsidP="00E9712C">
      <w:pPr>
        <w:pStyle w:val="PL"/>
        <w:rPr>
          <w:lang w:val="en-US"/>
        </w:rPr>
      </w:pPr>
      <w:r w:rsidRPr="00690A26">
        <w:rPr>
          <w:lang w:val="en-US"/>
        </w:rPr>
        <w:t xml:space="preserve">          $ref: 'TS29510_Nnrf_NFManagement.yaml#/components/schemas/AusfInfo'</w:t>
      </w:r>
    </w:p>
    <w:p w14:paraId="2E1868F1" w14:textId="77777777" w:rsidR="00E9712C" w:rsidRPr="00690A26" w:rsidRDefault="00E9712C" w:rsidP="00E9712C">
      <w:pPr>
        <w:pStyle w:val="PL"/>
        <w:rPr>
          <w:lang w:eastAsia="zh-CN"/>
        </w:rPr>
      </w:pPr>
      <w:r w:rsidRPr="00690A26">
        <w:t xml:space="preserve">        </w:t>
      </w:r>
      <w:r w:rsidRPr="00690A26">
        <w:rPr>
          <w:rFonts w:hint="eastAsia"/>
          <w:lang w:eastAsia="zh-CN"/>
        </w:rPr>
        <w:t>aus</w:t>
      </w:r>
      <w:r w:rsidRPr="00690A26">
        <w:t>fInfo</w:t>
      </w:r>
      <w:r>
        <w:t>List</w:t>
      </w:r>
      <w:r w:rsidRPr="00690A26">
        <w:t>:</w:t>
      </w:r>
    </w:p>
    <w:p w14:paraId="797EB0ED"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C5669F7" w14:textId="77777777" w:rsidR="00E9712C" w:rsidRPr="00690A26" w:rsidRDefault="00E9712C" w:rsidP="00E9712C">
      <w:pPr>
        <w:pStyle w:val="PL"/>
        <w:rPr>
          <w:lang w:eastAsia="zh-CN"/>
        </w:rPr>
      </w:pPr>
      <w:r w:rsidRPr="00690A26">
        <w:rPr>
          <w:rFonts w:hint="eastAsia"/>
          <w:lang w:eastAsia="zh-CN"/>
        </w:rPr>
        <w:t xml:space="preserve">          type: object</w:t>
      </w:r>
    </w:p>
    <w:p w14:paraId="6A2BD190" w14:textId="77777777" w:rsidR="00E9712C" w:rsidRDefault="00E9712C" w:rsidP="00E9712C">
      <w:pPr>
        <w:pStyle w:val="PL"/>
        <w:rPr>
          <w:lang w:eastAsia="zh-CN"/>
        </w:rPr>
      </w:pPr>
      <w:r w:rsidRPr="00690A26">
        <w:rPr>
          <w:rFonts w:hint="eastAsia"/>
          <w:lang w:eastAsia="zh-CN"/>
        </w:rPr>
        <w:t xml:space="preserve">          additionalProperties:</w:t>
      </w:r>
    </w:p>
    <w:p w14:paraId="2E13814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D53D703" w14:textId="77777777" w:rsidR="00E9712C" w:rsidRPr="00690A26" w:rsidRDefault="00E9712C" w:rsidP="00E9712C">
      <w:pPr>
        <w:pStyle w:val="PL"/>
        <w:rPr>
          <w:lang w:eastAsia="zh-CN"/>
        </w:rPr>
      </w:pPr>
      <w:r w:rsidRPr="00690A26">
        <w:rPr>
          <w:rFonts w:hint="eastAsia"/>
          <w:lang w:eastAsia="zh-CN"/>
        </w:rPr>
        <w:t xml:space="preserve">          minProperties: 1</w:t>
      </w:r>
    </w:p>
    <w:p w14:paraId="546C73D7" w14:textId="77777777" w:rsidR="00E9712C" w:rsidRPr="00690A26" w:rsidRDefault="00E9712C" w:rsidP="00E9712C">
      <w:pPr>
        <w:pStyle w:val="PL"/>
        <w:rPr>
          <w:lang w:val="en-US"/>
        </w:rPr>
      </w:pPr>
      <w:r w:rsidRPr="00690A26">
        <w:rPr>
          <w:lang w:val="en-US"/>
        </w:rPr>
        <w:t xml:space="preserve">        amfInfo:</w:t>
      </w:r>
    </w:p>
    <w:p w14:paraId="5FA4F291" w14:textId="77777777" w:rsidR="00E9712C" w:rsidRPr="00690A26" w:rsidRDefault="00E9712C" w:rsidP="00E9712C">
      <w:pPr>
        <w:pStyle w:val="PL"/>
        <w:rPr>
          <w:lang w:val="en-US"/>
        </w:rPr>
      </w:pPr>
      <w:r w:rsidRPr="00690A26">
        <w:rPr>
          <w:lang w:val="en-US"/>
        </w:rPr>
        <w:t xml:space="preserve">          $ref: 'TS29510_Nnrf_NFManagement.yaml#/components/schemas/AmfInfo'</w:t>
      </w:r>
    </w:p>
    <w:p w14:paraId="55FAA15B" w14:textId="77777777" w:rsidR="00E9712C" w:rsidRPr="00690A26" w:rsidRDefault="00E9712C" w:rsidP="00E9712C">
      <w:pPr>
        <w:pStyle w:val="PL"/>
        <w:rPr>
          <w:lang w:eastAsia="zh-CN"/>
        </w:rPr>
      </w:pPr>
      <w:r w:rsidRPr="00690A26">
        <w:t xml:space="preserve">        </w:t>
      </w:r>
      <w:r w:rsidRPr="00690A26">
        <w:rPr>
          <w:rFonts w:hint="eastAsia"/>
          <w:lang w:eastAsia="zh-CN"/>
        </w:rPr>
        <w:t>am</w:t>
      </w:r>
      <w:r w:rsidRPr="00690A26">
        <w:t>fInfo</w:t>
      </w:r>
      <w:r>
        <w:t>List</w:t>
      </w:r>
      <w:r w:rsidRPr="00690A26">
        <w:t>:</w:t>
      </w:r>
    </w:p>
    <w:p w14:paraId="0B0D037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D4BADAD" w14:textId="77777777" w:rsidR="00E9712C" w:rsidRPr="00690A26" w:rsidRDefault="00E9712C" w:rsidP="00E9712C">
      <w:pPr>
        <w:pStyle w:val="PL"/>
        <w:rPr>
          <w:lang w:eastAsia="zh-CN"/>
        </w:rPr>
      </w:pPr>
      <w:r w:rsidRPr="00690A26">
        <w:rPr>
          <w:rFonts w:hint="eastAsia"/>
          <w:lang w:eastAsia="zh-CN"/>
        </w:rPr>
        <w:t xml:space="preserve">          type: object</w:t>
      </w:r>
    </w:p>
    <w:p w14:paraId="2B528277" w14:textId="77777777" w:rsidR="00E9712C" w:rsidRDefault="00E9712C" w:rsidP="00E9712C">
      <w:pPr>
        <w:pStyle w:val="PL"/>
        <w:rPr>
          <w:lang w:eastAsia="zh-CN"/>
        </w:rPr>
      </w:pPr>
      <w:r w:rsidRPr="00690A26">
        <w:rPr>
          <w:rFonts w:hint="eastAsia"/>
          <w:lang w:eastAsia="zh-CN"/>
        </w:rPr>
        <w:t xml:space="preserve">          additionalProperties:</w:t>
      </w:r>
    </w:p>
    <w:p w14:paraId="1763E70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EA38CB3" w14:textId="77777777" w:rsidR="00E9712C" w:rsidRPr="00690A26" w:rsidRDefault="00E9712C" w:rsidP="00E9712C">
      <w:pPr>
        <w:pStyle w:val="PL"/>
        <w:rPr>
          <w:lang w:eastAsia="zh-CN"/>
        </w:rPr>
      </w:pPr>
      <w:r w:rsidRPr="00690A26">
        <w:rPr>
          <w:rFonts w:hint="eastAsia"/>
          <w:lang w:eastAsia="zh-CN"/>
        </w:rPr>
        <w:t xml:space="preserve">          minProperties: 1</w:t>
      </w:r>
    </w:p>
    <w:p w14:paraId="1359AAF6" w14:textId="77777777" w:rsidR="00E9712C" w:rsidRPr="00690A26" w:rsidRDefault="00E9712C" w:rsidP="00E9712C">
      <w:pPr>
        <w:pStyle w:val="PL"/>
        <w:rPr>
          <w:lang w:val="en-US"/>
        </w:rPr>
      </w:pPr>
      <w:r w:rsidRPr="00690A26">
        <w:rPr>
          <w:lang w:val="en-US"/>
        </w:rPr>
        <w:t xml:space="preserve">        smfInfo:</w:t>
      </w:r>
    </w:p>
    <w:p w14:paraId="720063A0" w14:textId="77777777" w:rsidR="00E9712C" w:rsidRPr="00690A26" w:rsidRDefault="00E9712C" w:rsidP="00E9712C">
      <w:pPr>
        <w:pStyle w:val="PL"/>
        <w:rPr>
          <w:lang w:val="en-US"/>
        </w:rPr>
      </w:pPr>
      <w:r w:rsidRPr="00690A26">
        <w:rPr>
          <w:lang w:val="en-US"/>
        </w:rPr>
        <w:t xml:space="preserve">          $ref: 'TS29510_Nnrf_NFManagement.yaml#/components/schemas/SmfInfo'</w:t>
      </w:r>
    </w:p>
    <w:p w14:paraId="13FADD2D" w14:textId="77777777" w:rsidR="00E9712C" w:rsidRPr="00690A26" w:rsidRDefault="00E9712C" w:rsidP="00E9712C">
      <w:pPr>
        <w:pStyle w:val="PL"/>
        <w:rPr>
          <w:lang w:eastAsia="zh-CN"/>
        </w:rPr>
      </w:pPr>
      <w:r w:rsidRPr="00690A26">
        <w:t xml:space="preserve">        </w:t>
      </w:r>
      <w:r w:rsidRPr="00690A26">
        <w:rPr>
          <w:rFonts w:hint="eastAsia"/>
          <w:lang w:eastAsia="zh-CN"/>
        </w:rPr>
        <w:t>sm</w:t>
      </w:r>
      <w:r w:rsidRPr="00690A26">
        <w:t>fInfo</w:t>
      </w:r>
      <w:r>
        <w:t>List</w:t>
      </w:r>
      <w:r w:rsidRPr="00690A26">
        <w:t>:</w:t>
      </w:r>
    </w:p>
    <w:p w14:paraId="1A03B82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BBB86FC" w14:textId="77777777" w:rsidR="00E9712C" w:rsidRPr="00690A26" w:rsidRDefault="00E9712C" w:rsidP="00E9712C">
      <w:pPr>
        <w:pStyle w:val="PL"/>
        <w:rPr>
          <w:lang w:eastAsia="zh-CN"/>
        </w:rPr>
      </w:pPr>
      <w:r w:rsidRPr="00690A26">
        <w:rPr>
          <w:rFonts w:hint="eastAsia"/>
          <w:lang w:eastAsia="zh-CN"/>
        </w:rPr>
        <w:t xml:space="preserve">          type: object</w:t>
      </w:r>
    </w:p>
    <w:p w14:paraId="04361F7B" w14:textId="77777777" w:rsidR="00E9712C" w:rsidRDefault="00E9712C" w:rsidP="00E9712C">
      <w:pPr>
        <w:pStyle w:val="PL"/>
        <w:rPr>
          <w:lang w:eastAsia="zh-CN"/>
        </w:rPr>
      </w:pPr>
      <w:r w:rsidRPr="00690A26">
        <w:rPr>
          <w:rFonts w:hint="eastAsia"/>
          <w:lang w:eastAsia="zh-CN"/>
        </w:rPr>
        <w:t xml:space="preserve">          additionalProperties:</w:t>
      </w:r>
    </w:p>
    <w:p w14:paraId="2B62726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ACC70AC" w14:textId="77777777" w:rsidR="00E9712C" w:rsidRPr="00690A26" w:rsidRDefault="00E9712C" w:rsidP="00E9712C">
      <w:pPr>
        <w:pStyle w:val="PL"/>
        <w:rPr>
          <w:lang w:eastAsia="zh-CN"/>
        </w:rPr>
      </w:pPr>
      <w:r w:rsidRPr="00690A26">
        <w:rPr>
          <w:rFonts w:hint="eastAsia"/>
          <w:lang w:eastAsia="zh-CN"/>
        </w:rPr>
        <w:t xml:space="preserve">          minProperties: 1</w:t>
      </w:r>
    </w:p>
    <w:p w14:paraId="100B75B7" w14:textId="77777777" w:rsidR="00E9712C" w:rsidRPr="00690A26" w:rsidRDefault="00E9712C" w:rsidP="00E9712C">
      <w:pPr>
        <w:pStyle w:val="PL"/>
      </w:pPr>
      <w:r w:rsidRPr="00690A26">
        <w:lastRenderedPageBreak/>
        <w:t xml:space="preserve">        upfInfo:</w:t>
      </w:r>
    </w:p>
    <w:p w14:paraId="22AFB171"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#/components/schemas/UpfInfo'</w:t>
      </w:r>
    </w:p>
    <w:p w14:paraId="49370C39" w14:textId="77777777" w:rsidR="00E9712C" w:rsidRPr="00690A26" w:rsidRDefault="00E9712C" w:rsidP="00E9712C">
      <w:pPr>
        <w:pStyle w:val="PL"/>
        <w:rPr>
          <w:lang w:eastAsia="zh-CN"/>
        </w:rPr>
      </w:pPr>
      <w:r w:rsidRPr="00690A26">
        <w:t xml:space="preserve">        </w:t>
      </w:r>
      <w:r w:rsidRPr="00690A26">
        <w:rPr>
          <w:rFonts w:hint="eastAsia"/>
          <w:lang w:eastAsia="zh-CN"/>
        </w:rPr>
        <w:t>up</w:t>
      </w:r>
      <w:r w:rsidRPr="00690A26">
        <w:t>fInfo</w:t>
      </w:r>
      <w:r>
        <w:t>List</w:t>
      </w:r>
      <w:r w:rsidRPr="00690A26">
        <w:t>:</w:t>
      </w:r>
    </w:p>
    <w:p w14:paraId="5FDCCE2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4DEB4FF" w14:textId="77777777" w:rsidR="00E9712C" w:rsidRPr="00690A26" w:rsidRDefault="00E9712C" w:rsidP="00E9712C">
      <w:pPr>
        <w:pStyle w:val="PL"/>
        <w:rPr>
          <w:lang w:eastAsia="zh-CN"/>
        </w:rPr>
      </w:pPr>
      <w:r w:rsidRPr="00690A26">
        <w:rPr>
          <w:rFonts w:hint="eastAsia"/>
          <w:lang w:eastAsia="zh-CN"/>
        </w:rPr>
        <w:t xml:space="preserve">          type: object</w:t>
      </w:r>
    </w:p>
    <w:p w14:paraId="5ED25EE5" w14:textId="77777777" w:rsidR="00E9712C" w:rsidRDefault="00E9712C" w:rsidP="00E9712C">
      <w:pPr>
        <w:pStyle w:val="PL"/>
        <w:rPr>
          <w:lang w:eastAsia="zh-CN"/>
        </w:rPr>
      </w:pPr>
      <w:r w:rsidRPr="00690A26">
        <w:rPr>
          <w:rFonts w:hint="eastAsia"/>
          <w:lang w:eastAsia="zh-CN"/>
        </w:rPr>
        <w:t xml:space="preserve">          additionalProperties:</w:t>
      </w:r>
    </w:p>
    <w:p w14:paraId="478F633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2DEF226" w14:textId="77777777" w:rsidR="00E9712C" w:rsidRPr="00690A26" w:rsidRDefault="00E9712C" w:rsidP="00E9712C">
      <w:pPr>
        <w:pStyle w:val="PL"/>
        <w:rPr>
          <w:lang w:eastAsia="zh-CN"/>
        </w:rPr>
      </w:pPr>
      <w:r w:rsidRPr="00690A26">
        <w:rPr>
          <w:rFonts w:hint="eastAsia"/>
          <w:lang w:eastAsia="zh-CN"/>
        </w:rPr>
        <w:t xml:space="preserve">          minProperties: 1</w:t>
      </w:r>
    </w:p>
    <w:p w14:paraId="1DFC9797" w14:textId="77777777" w:rsidR="00E9712C" w:rsidRPr="00690A26" w:rsidRDefault="00E9712C" w:rsidP="00E9712C">
      <w:pPr>
        <w:pStyle w:val="PL"/>
      </w:pPr>
      <w:r w:rsidRPr="00690A26">
        <w:t xml:space="preserve">        pcfInfo:</w:t>
      </w:r>
    </w:p>
    <w:p w14:paraId="7E503206"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#/components/schemas/PcfInfo'</w:t>
      </w:r>
    </w:p>
    <w:p w14:paraId="659C1CE5" w14:textId="77777777" w:rsidR="00E9712C" w:rsidRPr="00690A26" w:rsidRDefault="00E9712C" w:rsidP="00E9712C">
      <w:pPr>
        <w:pStyle w:val="PL"/>
      </w:pPr>
      <w:r w:rsidRPr="00690A26">
        <w:t xml:space="preserve">        pcfInfo</w:t>
      </w:r>
      <w:r>
        <w:t>List</w:t>
      </w:r>
      <w:r w:rsidRPr="00690A26">
        <w:t>:</w:t>
      </w:r>
    </w:p>
    <w:p w14:paraId="310D5BD4"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888974D" w14:textId="77777777" w:rsidR="00E9712C" w:rsidRPr="00690A26" w:rsidRDefault="00E9712C" w:rsidP="00E9712C">
      <w:pPr>
        <w:pStyle w:val="PL"/>
        <w:rPr>
          <w:lang w:eastAsia="zh-CN"/>
        </w:rPr>
      </w:pPr>
      <w:r w:rsidRPr="00690A26">
        <w:rPr>
          <w:rFonts w:hint="eastAsia"/>
          <w:lang w:eastAsia="zh-CN"/>
        </w:rPr>
        <w:t xml:space="preserve">          type: object</w:t>
      </w:r>
    </w:p>
    <w:p w14:paraId="5B214328" w14:textId="77777777" w:rsidR="00E9712C" w:rsidRDefault="00E9712C" w:rsidP="00E9712C">
      <w:pPr>
        <w:pStyle w:val="PL"/>
        <w:rPr>
          <w:lang w:eastAsia="zh-CN"/>
        </w:rPr>
      </w:pPr>
      <w:r w:rsidRPr="00690A26">
        <w:rPr>
          <w:rFonts w:hint="eastAsia"/>
          <w:lang w:eastAsia="zh-CN"/>
        </w:rPr>
        <w:t xml:space="preserve">          additionalProperties:</w:t>
      </w:r>
    </w:p>
    <w:p w14:paraId="261A3BB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7726BD8" w14:textId="77777777" w:rsidR="00E9712C" w:rsidRPr="00690A26" w:rsidRDefault="00E9712C" w:rsidP="00E9712C">
      <w:pPr>
        <w:pStyle w:val="PL"/>
        <w:rPr>
          <w:lang w:eastAsia="zh-CN"/>
        </w:rPr>
      </w:pPr>
      <w:r w:rsidRPr="00690A26">
        <w:rPr>
          <w:rFonts w:hint="eastAsia"/>
          <w:lang w:eastAsia="zh-CN"/>
        </w:rPr>
        <w:t xml:space="preserve">          minProperties: 1</w:t>
      </w:r>
    </w:p>
    <w:p w14:paraId="5BA0216C" w14:textId="77777777" w:rsidR="00E9712C" w:rsidRPr="00690A26" w:rsidRDefault="00E9712C" w:rsidP="00E9712C">
      <w:pPr>
        <w:pStyle w:val="PL"/>
      </w:pPr>
      <w:r w:rsidRPr="00690A26">
        <w:t xml:space="preserve">        bsfInfo:</w:t>
      </w:r>
    </w:p>
    <w:p w14:paraId="292F11EA"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#/components/schemas/BsfInfo'</w:t>
      </w:r>
    </w:p>
    <w:p w14:paraId="0DCF0425" w14:textId="77777777" w:rsidR="00E9712C" w:rsidRPr="00690A26" w:rsidRDefault="00E9712C" w:rsidP="00E9712C">
      <w:pPr>
        <w:pStyle w:val="PL"/>
        <w:rPr>
          <w:lang w:eastAsia="zh-CN"/>
        </w:rPr>
      </w:pPr>
      <w:r w:rsidRPr="00690A26">
        <w:t xml:space="preserve">        </w:t>
      </w:r>
      <w:r w:rsidRPr="00690A26">
        <w:rPr>
          <w:rFonts w:hint="eastAsia"/>
          <w:lang w:eastAsia="zh-CN"/>
        </w:rPr>
        <w:t>bs</w:t>
      </w:r>
      <w:r w:rsidRPr="00690A26">
        <w:t>fInfo</w:t>
      </w:r>
      <w:r>
        <w:t>List</w:t>
      </w:r>
      <w:r w:rsidRPr="00690A26">
        <w:t>:</w:t>
      </w:r>
    </w:p>
    <w:p w14:paraId="59DEB3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F99B202" w14:textId="77777777" w:rsidR="00E9712C" w:rsidRPr="00690A26" w:rsidRDefault="00E9712C" w:rsidP="00E9712C">
      <w:pPr>
        <w:pStyle w:val="PL"/>
        <w:rPr>
          <w:lang w:eastAsia="zh-CN"/>
        </w:rPr>
      </w:pPr>
      <w:r w:rsidRPr="00690A26">
        <w:rPr>
          <w:rFonts w:hint="eastAsia"/>
          <w:lang w:eastAsia="zh-CN"/>
        </w:rPr>
        <w:t xml:space="preserve">          type: object</w:t>
      </w:r>
    </w:p>
    <w:p w14:paraId="564ED583" w14:textId="77777777" w:rsidR="00E9712C" w:rsidRDefault="00E9712C" w:rsidP="00E9712C">
      <w:pPr>
        <w:pStyle w:val="PL"/>
        <w:rPr>
          <w:lang w:eastAsia="zh-CN"/>
        </w:rPr>
      </w:pPr>
      <w:r w:rsidRPr="00690A26">
        <w:rPr>
          <w:rFonts w:hint="eastAsia"/>
          <w:lang w:eastAsia="zh-CN"/>
        </w:rPr>
        <w:t xml:space="preserve">          additionalProperties:</w:t>
      </w:r>
    </w:p>
    <w:p w14:paraId="2961D3D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07A882" w14:textId="77777777" w:rsidR="00E9712C" w:rsidRPr="00690A26" w:rsidRDefault="00E9712C" w:rsidP="00E9712C">
      <w:pPr>
        <w:pStyle w:val="PL"/>
        <w:rPr>
          <w:lang w:eastAsia="zh-CN"/>
        </w:rPr>
      </w:pPr>
      <w:r w:rsidRPr="00690A26">
        <w:rPr>
          <w:rFonts w:hint="eastAsia"/>
          <w:lang w:eastAsia="zh-CN"/>
        </w:rPr>
        <w:t xml:space="preserve">          minProperties: 1</w:t>
      </w:r>
    </w:p>
    <w:p w14:paraId="25D843D1" w14:textId="77777777" w:rsidR="00E9712C" w:rsidRPr="00690A26" w:rsidRDefault="00E9712C" w:rsidP="00E9712C">
      <w:pPr>
        <w:pStyle w:val="PL"/>
      </w:pPr>
      <w:r w:rsidRPr="00690A26">
        <w:t xml:space="preserve">        chfInfo:</w:t>
      </w:r>
    </w:p>
    <w:p w14:paraId="74AE726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#/components/schemas/ChfInfo'</w:t>
      </w:r>
    </w:p>
    <w:p w14:paraId="6368C711" w14:textId="77777777" w:rsidR="00E9712C" w:rsidRPr="00690A26" w:rsidRDefault="00E9712C" w:rsidP="00E9712C">
      <w:pPr>
        <w:pStyle w:val="PL"/>
        <w:rPr>
          <w:lang w:eastAsia="zh-CN"/>
        </w:rPr>
      </w:pPr>
      <w:r w:rsidRPr="00690A26">
        <w:t xml:space="preserve">        </w:t>
      </w:r>
      <w:r w:rsidRPr="00690A26">
        <w:rPr>
          <w:rFonts w:hint="eastAsia"/>
          <w:lang w:eastAsia="zh-CN"/>
        </w:rPr>
        <w:t>ch</w:t>
      </w:r>
      <w:r w:rsidRPr="00690A26">
        <w:t>fInfo</w:t>
      </w:r>
      <w:r>
        <w:t>List</w:t>
      </w:r>
      <w:r w:rsidRPr="00690A26">
        <w:t>:</w:t>
      </w:r>
    </w:p>
    <w:p w14:paraId="45A9C09A"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C4E9D3A" w14:textId="77777777" w:rsidR="00E9712C" w:rsidRPr="00690A26" w:rsidRDefault="00E9712C" w:rsidP="00E9712C">
      <w:pPr>
        <w:pStyle w:val="PL"/>
        <w:rPr>
          <w:lang w:eastAsia="zh-CN"/>
        </w:rPr>
      </w:pPr>
      <w:r w:rsidRPr="00690A26">
        <w:rPr>
          <w:rFonts w:hint="eastAsia"/>
          <w:lang w:eastAsia="zh-CN"/>
        </w:rPr>
        <w:t xml:space="preserve">          type: object</w:t>
      </w:r>
    </w:p>
    <w:p w14:paraId="0EF28647" w14:textId="77777777" w:rsidR="00E9712C" w:rsidRDefault="00E9712C" w:rsidP="00E9712C">
      <w:pPr>
        <w:pStyle w:val="PL"/>
        <w:rPr>
          <w:lang w:eastAsia="zh-CN"/>
        </w:rPr>
      </w:pPr>
      <w:r w:rsidRPr="00690A26">
        <w:rPr>
          <w:rFonts w:hint="eastAsia"/>
          <w:lang w:eastAsia="zh-CN"/>
        </w:rPr>
        <w:t xml:space="preserve">          additionalProperties:</w:t>
      </w:r>
    </w:p>
    <w:p w14:paraId="0915FAD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B456BB7" w14:textId="77777777" w:rsidR="00E9712C" w:rsidRPr="00690A26" w:rsidRDefault="00E9712C" w:rsidP="00E9712C">
      <w:pPr>
        <w:pStyle w:val="PL"/>
        <w:rPr>
          <w:lang w:eastAsia="zh-CN"/>
        </w:rPr>
      </w:pPr>
      <w:r w:rsidRPr="00690A26">
        <w:rPr>
          <w:rFonts w:hint="eastAsia"/>
          <w:lang w:eastAsia="zh-CN"/>
        </w:rPr>
        <w:t xml:space="preserve">          minProperties: 1</w:t>
      </w:r>
    </w:p>
    <w:p w14:paraId="21422240" w14:textId="77777777" w:rsidR="00E9712C" w:rsidRPr="00690A26" w:rsidRDefault="00E9712C" w:rsidP="00E9712C">
      <w:pPr>
        <w:pStyle w:val="PL"/>
      </w:pPr>
      <w:r w:rsidRPr="00690A26">
        <w:t xml:space="preserve">        </w:t>
      </w:r>
      <w:r>
        <w:t>udsf</w:t>
      </w:r>
      <w:r w:rsidRPr="00690A26">
        <w:t>Info:</w:t>
      </w:r>
    </w:p>
    <w:p w14:paraId="0128B1C4"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t>Udsf</w:t>
      </w:r>
      <w:r w:rsidRPr="00690A26">
        <w:t>Info'</w:t>
      </w:r>
    </w:p>
    <w:p w14:paraId="11386EBE" w14:textId="77777777" w:rsidR="00E9712C" w:rsidRPr="00690A26" w:rsidRDefault="00E9712C" w:rsidP="00E9712C">
      <w:pPr>
        <w:pStyle w:val="PL"/>
        <w:rPr>
          <w:lang w:eastAsia="zh-CN"/>
        </w:rPr>
      </w:pPr>
      <w:r w:rsidRPr="00690A26">
        <w:t xml:space="preserve">        </w:t>
      </w:r>
      <w:r>
        <w:rPr>
          <w:lang w:eastAsia="zh-CN"/>
        </w:rPr>
        <w:t>udsf</w:t>
      </w:r>
      <w:r w:rsidRPr="00690A26">
        <w:t>Info</w:t>
      </w:r>
      <w:r>
        <w:t>List</w:t>
      </w:r>
      <w:r w:rsidRPr="00690A26">
        <w:t>:</w:t>
      </w:r>
    </w:p>
    <w:p w14:paraId="3CFD2DE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7D65204" w14:textId="77777777" w:rsidR="00E9712C" w:rsidRPr="00690A26" w:rsidRDefault="00E9712C" w:rsidP="00E9712C">
      <w:pPr>
        <w:pStyle w:val="PL"/>
        <w:rPr>
          <w:lang w:eastAsia="zh-CN"/>
        </w:rPr>
      </w:pPr>
      <w:r w:rsidRPr="00690A26">
        <w:rPr>
          <w:rFonts w:hint="eastAsia"/>
          <w:lang w:eastAsia="zh-CN"/>
        </w:rPr>
        <w:t xml:space="preserve">          type: object</w:t>
      </w:r>
    </w:p>
    <w:p w14:paraId="54153EDD" w14:textId="77777777" w:rsidR="00E9712C" w:rsidRDefault="00E9712C" w:rsidP="00E9712C">
      <w:pPr>
        <w:pStyle w:val="PL"/>
        <w:rPr>
          <w:lang w:eastAsia="zh-CN"/>
        </w:rPr>
      </w:pPr>
      <w:r w:rsidRPr="00690A26">
        <w:rPr>
          <w:rFonts w:hint="eastAsia"/>
          <w:lang w:eastAsia="zh-CN"/>
        </w:rPr>
        <w:t xml:space="preserve">          additionalProperties:</w:t>
      </w:r>
    </w:p>
    <w:p w14:paraId="4E199534"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67DBB77" w14:textId="77777777" w:rsidR="00E9712C" w:rsidRPr="00690A26" w:rsidRDefault="00E9712C" w:rsidP="00E9712C">
      <w:pPr>
        <w:pStyle w:val="PL"/>
        <w:rPr>
          <w:lang w:eastAsia="zh-CN"/>
        </w:rPr>
      </w:pPr>
      <w:r w:rsidRPr="00690A26">
        <w:rPr>
          <w:rFonts w:hint="eastAsia"/>
          <w:lang w:eastAsia="zh-CN"/>
        </w:rPr>
        <w:t xml:space="preserve">          minProperties: 1</w:t>
      </w:r>
    </w:p>
    <w:p w14:paraId="608D9A52" w14:textId="77777777" w:rsidR="00E9712C" w:rsidRPr="00690A26" w:rsidRDefault="00E9712C" w:rsidP="00E9712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36630AE"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2664479" w14:textId="77777777" w:rsidR="00E9712C" w:rsidRPr="00690A26" w:rsidRDefault="00E9712C" w:rsidP="00E9712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DB7D0" w14:textId="77777777" w:rsidR="00E9712C" w:rsidRDefault="00E9712C" w:rsidP="00E9712C">
      <w:pPr>
        <w:pStyle w:val="PL"/>
        <w:rPr>
          <w:lang w:eastAsia="zh-CN"/>
        </w:rPr>
      </w:pPr>
      <w:r w:rsidRPr="00690A26">
        <w:rPr>
          <w:rFonts w:hint="eastAsia"/>
          <w:lang w:eastAsia="zh-CN"/>
        </w:rPr>
        <w:t xml:space="preserve">          type: object</w:t>
      </w:r>
    </w:p>
    <w:p w14:paraId="1E618918" w14:textId="77777777" w:rsidR="00E9712C" w:rsidRPr="0087291E"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D53217" w14:textId="77777777" w:rsidR="00E9712C" w:rsidRDefault="00E9712C" w:rsidP="00E9712C">
      <w:pPr>
        <w:pStyle w:val="PL"/>
        <w:rPr>
          <w:lang w:eastAsia="zh-CN"/>
        </w:rPr>
      </w:pPr>
      <w:r w:rsidRPr="00690A26">
        <w:rPr>
          <w:rFonts w:hint="eastAsia"/>
          <w:lang w:eastAsia="zh-CN"/>
        </w:rPr>
        <w:t xml:space="preserve">          additionalProperties:</w:t>
      </w:r>
    </w:p>
    <w:p w14:paraId="73EF640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1DE8D22" w14:textId="77777777" w:rsidR="00E9712C" w:rsidRPr="00690A26" w:rsidRDefault="00E9712C" w:rsidP="00E9712C">
      <w:pPr>
        <w:pStyle w:val="PL"/>
      </w:pPr>
      <w:r w:rsidRPr="00690A26">
        <w:rPr>
          <w:rFonts w:hint="eastAsia"/>
          <w:lang w:eastAsia="zh-CN"/>
        </w:rPr>
        <w:t xml:space="preserve">          minProperties: 1</w:t>
      </w:r>
    </w:p>
    <w:p w14:paraId="11D92A98" w14:textId="77777777" w:rsidR="00E9712C" w:rsidRPr="00690A26" w:rsidRDefault="00E9712C" w:rsidP="00E9712C">
      <w:pPr>
        <w:pStyle w:val="PL"/>
      </w:pPr>
      <w:r w:rsidRPr="00690A26">
        <w:t xml:space="preserve">        nefInfo:</w:t>
      </w:r>
    </w:p>
    <w:p w14:paraId="5343C982"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#/components/schemas/NefInfo'</w:t>
      </w:r>
    </w:p>
    <w:p w14:paraId="6A965438" w14:textId="77777777" w:rsidR="00E9712C" w:rsidRPr="00690A26" w:rsidRDefault="00E9712C" w:rsidP="00E9712C">
      <w:pPr>
        <w:pStyle w:val="PL"/>
      </w:pPr>
      <w:r w:rsidRPr="00690A26">
        <w:t xml:space="preserve">        pcscf</w:t>
      </w:r>
      <w:r w:rsidRPr="00690A26">
        <w:rPr>
          <w:rFonts w:hint="eastAsia"/>
          <w:lang w:eastAsia="zh-CN"/>
        </w:rPr>
        <w:t>Info</w:t>
      </w:r>
      <w:r>
        <w:rPr>
          <w:lang w:eastAsia="zh-CN"/>
        </w:rPr>
        <w:t>List</w:t>
      </w:r>
      <w:r w:rsidRPr="00690A26">
        <w:t>:</w:t>
      </w:r>
    </w:p>
    <w:p w14:paraId="2429D9F0"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49A8DBF" w14:textId="77777777" w:rsidR="00E9712C" w:rsidRPr="00690A26" w:rsidRDefault="00E9712C" w:rsidP="00E9712C">
      <w:pPr>
        <w:pStyle w:val="PL"/>
        <w:rPr>
          <w:lang w:eastAsia="zh-CN"/>
        </w:rPr>
      </w:pPr>
      <w:r w:rsidRPr="00690A26">
        <w:rPr>
          <w:rFonts w:hint="eastAsia"/>
          <w:lang w:eastAsia="zh-CN"/>
        </w:rPr>
        <w:t xml:space="preserve">          type: object</w:t>
      </w:r>
    </w:p>
    <w:p w14:paraId="683CD61D" w14:textId="77777777" w:rsidR="00E9712C" w:rsidRDefault="00E9712C" w:rsidP="00E9712C">
      <w:pPr>
        <w:pStyle w:val="PL"/>
        <w:rPr>
          <w:lang w:eastAsia="zh-CN"/>
        </w:rPr>
      </w:pPr>
      <w:r w:rsidRPr="00690A26">
        <w:rPr>
          <w:rFonts w:hint="eastAsia"/>
          <w:lang w:eastAsia="zh-CN"/>
        </w:rPr>
        <w:t xml:space="preserve">          additionalProperties:</w:t>
      </w:r>
    </w:p>
    <w:p w14:paraId="00EF0EF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E1D2FC8" w14:textId="77777777" w:rsidR="00E9712C" w:rsidRPr="00690A26" w:rsidRDefault="00E9712C" w:rsidP="00E9712C">
      <w:pPr>
        <w:pStyle w:val="PL"/>
        <w:rPr>
          <w:lang w:eastAsia="zh-CN"/>
        </w:rPr>
      </w:pPr>
      <w:r w:rsidRPr="00690A26">
        <w:rPr>
          <w:rFonts w:hint="eastAsia"/>
          <w:lang w:eastAsia="zh-CN"/>
        </w:rPr>
        <w:t xml:space="preserve">          minProperties: 1</w:t>
      </w:r>
    </w:p>
    <w:p w14:paraId="70BEEBA3" w14:textId="77777777" w:rsidR="00E9712C" w:rsidRPr="00690A26" w:rsidRDefault="00E9712C" w:rsidP="00E9712C">
      <w:pPr>
        <w:pStyle w:val="PL"/>
        <w:rPr>
          <w:lang w:eastAsia="zh-CN"/>
        </w:rPr>
      </w:pPr>
      <w:r w:rsidRPr="00690A26">
        <w:rPr>
          <w:lang w:eastAsia="zh-CN"/>
        </w:rPr>
        <w:t xml:space="preserve">        hssInfo</w:t>
      </w:r>
      <w:r>
        <w:rPr>
          <w:lang w:eastAsia="zh-CN"/>
        </w:rPr>
        <w:t>List</w:t>
      </w:r>
      <w:r w:rsidRPr="00690A26">
        <w:rPr>
          <w:lang w:eastAsia="zh-CN"/>
        </w:rPr>
        <w:t>:</w:t>
      </w:r>
    </w:p>
    <w:p w14:paraId="6762CBD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431F7A7" w14:textId="77777777" w:rsidR="00E9712C" w:rsidRPr="00690A26" w:rsidRDefault="00E9712C" w:rsidP="00E9712C">
      <w:pPr>
        <w:pStyle w:val="PL"/>
        <w:rPr>
          <w:lang w:eastAsia="zh-CN"/>
        </w:rPr>
      </w:pPr>
      <w:r w:rsidRPr="00690A26">
        <w:rPr>
          <w:rFonts w:hint="eastAsia"/>
          <w:lang w:eastAsia="zh-CN"/>
        </w:rPr>
        <w:t xml:space="preserve">          type: object</w:t>
      </w:r>
    </w:p>
    <w:p w14:paraId="1BF69CA2" w14:textId="77777777" w:rsidR="00E9712C" w:rsidRDefault="00E9712C" w:rsidP="00E9712C">
      <w:pPr>
        <w:pStyle w:val="PL"/>
        <w:rPr>
          <w:lang w:eastAsia="zh-CN"/>
        </w:rPr>
      </w:pPr>
      <w:r w:rsidRPr="00690A26">
        <w:rPr>
          <w:rFonts w:hint="eastAsia"/>
          <w:lang w:eastAsia="zh-CN"/>
        </w:rPr>
        <w:t xml:space="preserve">          additionalProperties:</w:t>
      </w:r>
    </w:p>
    <w:p w14:paraId="5EE3B9F5"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161D44D" w14:textId="77777777" w:rsidR="00E9712C" w:rsidRPr="00690A26" w:rsidRDefault="00E9712C" w:rsidP="00E9712C">
      <w:pPr>
        <w:pStyle w:val="PL"/>
        <w:rPr>
          <w:lang w:eastAsia="zh-CN"/>
        </w:rPr>
      </w:pPr>
      <w:r w:rsidRPr="00690A26">
        <w:rPr>
          <w:rFonts w:hint="eastAsia"/>
          <w:lang w:eastAsia="zh-CN"/>
        </w:rPr>
        <w:t xml:space="preserve">          minProperties: 1</w:t>
      </w:r>
    </w:p>
    <w:p w14:paraId="011A882F" w14:textId="77777777" w:rsidR="00E9712C" w:rsidRPr="00690A26" w:rsidRDefault="00E9712C" w:rsidP="00E9712C">
      <w:pPr>
        <w:pStyle w:val="PL"/>
      </w:pPr>
      <w:r w:rsidRPr="00690A26">
        <w:t xml:space="preserve">        customInfo:</w:t>
      </w:r>
    </w:p>
    <w:p w14:paraId="71E7305D" w14:textId="77777777" w:rsidR="00E9712C" w:rsidRPr="00690A26" w:rsidRDefault="00E9712C" w:rsidP="00E9712C">
      <w:pPr>
        <w:pStyle w:val="PL"/>
      </w:pPr>
      <w:r w:rsidRPr="00690A26">
        <w:t xml:space="preserve">          type: object</w:t>
      </w:r>
    </w:p>
    <w:p w14:paraId="4D374FF4" w14:textId="77777777" w:rsidR="00E9712C" w:rsidRPr="00690A26" w:rsidRDefault="00E9712C" w:rsidP="00E9712C">
      <w:pPr>
        <w:pStyle w:val="PL"/>
      </w:pPr>
      <w:r w:rsidRPr="00690A26">
        <w:t xml:space="preserve">        recoveryTime:</w:t>
      </w:r>
    </w:p>
    <w:p w14:paraId="5E0325DF" w14:textId="77777777" w:rsidR="00E9712C" w:rsidRPr="00690A26" w:rsidRDefault="00E9712C" w:rsidP="00E9712C">
      <w:pPr>
        <w:pStyle w:val="PL"/>
      </w:pPr>
      <w:r w:rsidRPr="00690A26">
        <w:t xml:space="preserve">          $ref: 'TS29571_CommonData.yaml#/components/schemas/DateTime'</w:t>
      </w:r>
    </w:p>
    <w:p w14:paraId="39D0BADF" w14:textId="77777777" w:rsidR="00E9712C" w:rsidRPr="00690A26" w:rsidRDefault="00E9712C" w:rsidP="00E9712C">
      <w:pPr>
        <w:pStyle w:val="PL"/>
      </w:pPr>
      <w:r w:rsidRPr="00690A26">
        <w:t xml:space="preserve">        nfServicePersistence:</w:t>
      </w:r>
    </w:p>
    <w:p w14:paraId="179DD535" w14:textId="77777777" w:rsidR="00E9712C" w:rsidRPr="00690A26" w:rsidRDefault="00E9712C" w:rsidP="00E9712C">
      <w:pPr>
        <w:pStyle w:val="PL"/>
      </w:pPr>
      <w:r w:rsidRPr="00690A26">
        <w:t xml:space="preserve">          type: boolean</w:t>
      </w:r>
    </w:p>
    <w:p w14:paraId="1D08FDB7" w14:textId="77777777" w:rsidR="00E9712C" w:rsidRPr="00690A26" w:rsidRDefault="00E9712C" w:rsidP="00E9712C">
      <w:pPr>
        <w:pStyle w:val="PL"/>
      </w:pPr>
      <w:r w:rsidRPr="00690A26">
        <w:t xml:space="preserve">          default: false</w:t>
      </w:r>
    </w:p>
    <w:p w14:paraId="7CFA1671" w14:textId="77777777" w:rsidR="00E9712C" w:rsidRPr="00690A26" w:rsidRDefault="00E9712C" w:rsidP="00E9712C">
      <w:pPr>
        <w:pStyle w:val="PL"/>
        <w:rPr>
          <w:lang w:val="en-US"/>
        </w:rPr>
      </w:pPr>
      <w:r w:rsidRPr="00690A26">
        <w:rPr>
          <w:lang w:val="en-US"/>
        </w:rPr>
        <w:t xml:space="preserve">        nfServices:</w:t>
      </w:r>
    </w:p>
    <w:p w14:paraId="213BD966" w14:textId="77777777" w:rsidR="00E9712C" w:rsidRDefault="00E9712C" w:rsidP="00E9712C">
      <w:pPr>
        <w:pStyle w:val="PL"/>
        <w:rPr>
          <w:lang w:eastAsia="zh-CN"/>
        </w:rPr>
      </w:pPr>
      <w:r>
        <w:rPr>
          <w:lang w:eastAsia="zh-CN"/>
        </w:rPr>
        <w:t xml:space="preserve">          deprecated: true</w:t>
      </w:r>
    </w:p>
    <w:p w14:paraId="100FEAB6" w14:textId="77777777" w:rsidR="00E9712C" w:rsidRPr="00690A26" w:rsidRDefault="00E9712C" w:rsidP="00E9712C">
      <w:pPr>
        <w:pStyle w:val="PL"/>
        <w:rPr>
          <w:lang w:val="en-US"/>
        </w:rPr>
      </w:pPr>
      <w:r w:rsidRPr="00690A26">
        <w:rPr>
          <w:lang w:val="en-US"/>
        </w:rPr>
        <w:lastRenderedPageBreak/>
        <w:t xml:space="preserve">          type: array</w:t>
      </w:r>
    </w:p>
    <w:p w14:paraId="4DABF4A0" w14:textId="77777777" w:rsidR="00E9712C" w:rsidRPr="00690A26" w:rsidRDefault="00E9712C" w:rsidP="00E9712C">
      <w:pPr>
        <w:pStyle w:val="PL"/>
        <w:rPr>
          <w:lang w:val="en-US"/>
        </w:rPr>
      </w:pPr>
      <w:r w:rsidRPr="00690A26">
        <w:rPr>
          <w:lang w:val="en-US"/>
        </w:rPr>
        <w:t xml:space="preserve">          items:</w:t>
      </w:r>
    </w:p>
    <w:p w14:paraId="58D473EB" w14:textId="77777777" w:rsidR="00E9712C" w:rsidRPr="00690A26" w:rsidRDefault="00E9712C" w:rsidP="00E9712C">
      <w:pPr>
        <w:pStyle w:val="PL"/>
        <w:rPr>
          <w:lang w:val="en-US"/>
        </w:rPr>
      </w:pPr>
      <w:r w:rsidRPr="00690A26">
        <w:rPr>
          <w:lang w:val="en-US"/>
        </w:rPr>
        <w:t xml:space="preserve">            $ref: '#/components/schemas/NFService'</w:t>
      </w:r>
    </w:p>
    <w:p w14:paraId="696FD762"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A6C2B7" w14:textId="77777777" w:rsidR="00E9712C" w:rsidRDefault="00E9712C" w:rsidP="00E9712C">
      <w:pPr>
        <w:pStyle w:val="PL"/>
        <w:rPr>
          <w:lang w:eastAsia="zh-CN"/>
        </w:rPr>
      </w:pPr>
      <w:r>
        <w:rPr>
          <w:lang w:eastAsia="zh-CN"/>
        </w:rPr>
        <w:t xml:space="preserve">        nfServiceList:</w:t>
      </w:r>
    </w:p>
    <w:p w14:paraId="5288A079" w14:textId="77777777" w:rsidR="00E9712C"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E81326D" w14:textId="77777777" w:rsidR="00E9712C" w:rsidRDefault="00E9712C" w:rsidP="00E9712C">
      <w:pPr>
        <w:pStyle w:val="PL"/>
        <w:rPr>
          <w:lang w:eastAsia="zh-CN"/>
        </w:rPr>
      </w:pPr>
      <w:r>
        <w:rPr>
          <w:lang w:eastAsia="zh-CN"/>
        </w:rPr>
        <w:t xml:space="preserve">          type: object</w:t>
      </w:r>
    </w:p>
    <w:p w14:paraId="1D7862BB" w14:textId="77777777" w:rsidR="00E9712C" w:rsidRDefault="00E9712C" w:rsidP="00E9712C">
      <w:pPr>
        <w:pStyle w:val="PL"/>
        <w:rPr>
          <w:lang w:eastAsia="zh-CN"/>
        </w:rPr>
      </w:pPr>
      <w:r>
        <w:rPr>
          <w:lang w:eastAsia="zh-CN"/>
        </w:rPr>
        <w:t xml:space="preserve">          additionalProperties:</w:t>
      </w:r>
    </w:p>
    <w:p w14:paraId="2E705F53" w14:textId="77777777" w:rsidR="00E9712C" w:rsidRDefault="00E9712C" w:rsidP="00E9712C">
      <w:pPr>
        <w:pStyle w:val="PL"/>
        <w:rPr>
          <w:lang w:eastAsia="zh-CN"/>
        </w:rPr>
      </w:pPr>
      <w:r>
        <w:rPr>
          <w:lang w:eastAsia="zh-CN"/>
        </w:rPr>
        <w:t xml:space="preserve">            $ref: '#/components/schemas/NFService'</w:t>
      </w:r>
    </w:p>
    <w:p w14:paraId="2805C041" w14:textId="77777777" w:rsidR="00E9712C" w:rsidRPr="00690A26" w:rsidRDefault="00E9712C" w:rsidP="00E9712C">
      <w:pPr>
        <w:pStyle w:val="PL"/>
        <w:rPr>
          <w:lang w:eastAsia="zh-CN"/>
        </w:rPr>
      </w:pPr>
      <w:r>
        <w:rPr>
          <w:lang w:eastAsia="zh-CN"/>
        </w:rPr>
        <w:t xml:space="preserve">          minProperties: 1</w:t>
      </w:r>
    </w:p>
    <w:p w14:paraId="7FAD53ED" w14:textId="77777777" w:rsidR="00E9712C" w:rsidRPr="00690A26" w:rsidRDefault="00E9712C" w:rsidP="00E9712C">
      <w:pPr>
        <w:pStyle w:val="PL"/>
        <w:rPr>
          <w:lang w:val="en-US"/>
        </w:rPr>
      </w:pPr>
      <w:r w:rsidRPr="00690A26">
        <w:rPr>
          <w:lang w:val="en-US"/>
        </w:rPr>
        <w:t xml:space="preserve">        defaultNotificationSubscriptions:</w:t>
      </w:r>
    </w:p>
    <w:p w14:paraId="3779B4E4" w14:textId="77777777" w:rsidR="00E9712C" w:rsidRPr="00690A26" w:rsidRDefault="00E9712C" w:rsidP="00E9712C">
      <w:pPr>
        <w:pStyle w:val="PL"/>
        <w:rPr>
          <w:lang w:val="en-US"/>
        </w:rPr>
      </w:pPr>
      <w:r w:rsidRPr="00690A26">
        <w:rPr>
          <w:lang w:val="en-US"/>
        </w:rPr>
        <w:t xml:space="preserve">          type: array</w:t>
      </w:r>
    </w:p>
    <w:p w14:paraId="531D6A2A" w14:textId="77777777" w:rsidR="00E9712C" w:rsidRPr="00690A26" w:rsidRDefault="00E9712C" w:rsidP="00E9712C">
      <w:pPr>
        <w:pStyle w:val="PL"/>
        <w:rPr>
          <w:lang w:val="en-US"/>
        </w:rPr>
      </w:pPr>
      <w:r w:rsidRPr="00690A26">
        <w:rPr>
          <w:lang w:val="en-US"/>
        </w:rPr>
        <w:t xml:space="preserve">          items:</w:t>
      </w:r>
    </w:p>
    <w:p w14:paraId="2A7EB735" w14:textId="77777777" w:rsidR="00E9712C" w:rsidRPr="00690A26" w:rsidRDefault="00E9712C" w:rsidP="00E9712C">
      <w:pPr>
        <w:pStyle w:val="PL"/>
        <w:rPr>
          <w:lang w:val="en-US"/>
        </w:rPr>
      </w:pPr>
      <w:r w:rsidRPr="00690A26">
        <w:rPr>
          <w:lang w:val="en-US"/>
        </w:rPr>
        <w:t xml:space="preserve">            $ref: 'TS29510_Nnrf_NFManagement.yaml#/components/schemas/DefaultNotificationSubscription'</w:t>
      </w:r>
    </w:p>
    <w:p w14:paraId="5A473FF3"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A6D22F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7E462AF"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FAAA985"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13613E7" w14:textId="77777777" w:rsidR="00E9712C" w:rsidRPr="00690A26" w:rsidRDefault="00E9712C" w:rsidP="00E9712C">
      <w:pPr>
        <w:pStyle w:val="PL"/>
      </w:pPr>
      <w:r w:rsidRPr="00690A26">
        <w:t xml:space="preserve">        snpnList:</w:t>
      </w:r>
    </w:p>
    <w:p w14:paraId="42A674C9" w14:textId="77777777" w:rsidR="00E9712C" w:rsidRPr="00690A26" w:rsidRDefault="00E9712C" w:rsidP="00E9712C">
      <w:pPr>
        <w:pStyle w:val="PL"/>
      </w:pPr>
      <w:r w:rsidRPr="00690A26">
        <w:t xml:space="preserve">          type: array</w:t>
      </w:r>
    </w:p>
    <w:p w14:paraId="06DB2435" w14:textId="77777777" w:rsidR="00E9712C" w:rsidRPr="00690A26" w:rsidRDefault="00E9712C" w:rsidP="00E9712C">
      <w:pPr>
        <w:pStyle w:val="PL"/>
      </w:pPr>
      <w:r w:rsidRPr="00690A26">
        <w:t xml:space="preserve">          items:</w:t>
      </w:r>
    </w:p>
    <w:p w14:paraId="2008A8EC" w14:textId="77777777" w:rsidR="00E9712C" w:rsidRPr="00690A26" w:rsidRDefault="00E9712C" w:rsidP="00E9712C">
      <w:pPr>
        <w:pStyle w:val="PL"/>
      </w:pPr>
      <w:r w:rsidRPr="00690A26">
        <w:t xml:space="preserve">            $ref: 'TS29571_CommonData.yaml#/components/schemas/PlmnIdNid'</w:t>
      </w:r>
    </w:p>
    <w:p w14:paraId="07452AE6" w14:textId="77777777" w:rsidR="00E9712C" w:rsidRPr="00690A26" w:rsidRDefault="00E9712C" w:rsidP="00E9712C">
      <w:pPr>
        <w:pStyle w:val="PL"/>
      </w:pPr>
      <w:r w:rsidRPr="00690A26">
        <w:t xml:space="preserve">          minItems: 1</w:t>
      </w:r>
    </w:p>
    <w:p w14:paraId="038B5FC6" w14:textId="77777777" w:rsidR="00E9712C" w:rsidRPr="00690A26" w:rsidRDefault="00E9712C" w:rsidP="00E9712C">
      <w:pPr>
        <w:pStyle w:val="PL"/>
      </w:pPr>
      <w:r w:rsidRPr="00690A26">
        <w:rPr>
          <w:lang w:eastAsia="zh-CN"/>
        </w:rPr>
        <w:t xml:space="preserve">        nf</w:t>
      </w:r>
      <w:r w:rsidRPr="00690A26">
        <w:t>SetId</w:t>
      </w:r>
      <w:r w:rsidRPr="00690A26">
        <w:rPr>
          <w:rFonts w:hint="eastAsia"/>
        </w:rPr>
        <w:t>List</w:t>
      </w:r>
      <w:r w:rsidRPr="00690A26">
        <w:t>:</w:t>
      </w:r>
    </w:p>
    <w:p w14:paraId="14E5D479" w14:textId="77777777" w:rsidR="00E9712C" w:rsidRPr="00690A26" w:rsidRDefault="00E9712C" w:rsidP="00E9712C">
      <w:pPr>
        <w:pStyle w:val="PL"/>
      </w:pPr>
      <w:r w:rsidRPr="00690A26">
        <w:t xml:space="preserve">          type: array</w:t>
      </w:r>
    </w:p>
    <w:p w14:paraId="5014D982" w14:textId="77777777" w:rsidR="00E9712C" w:rsidRPr="00690A26" w:rsidRDefault="00E9712C" w:rsidP="00E9712C">
      <w:pPr>
        <w:pStyle w:val="PL"/>
      </w:pPr>
      <w:r w:rsidRPr="00690A26">
        <w:t xml:space="preserve">          items:</w:t>
      </w:r>
    </w:p>
    <w:p w14:paraId="4AE928DE" w14:textId="77777777" w:rsidR="00E9712C" w:rsidRPr="00690A26" w:rsidRDefault="00E9712C" w:rsidP="00E9712C">
      <w:pPr>
        <w:pStyle w:val="PL"/>
      </w:pPr>
      <w:r w:rsidRPr="00690A26">
        <w:t xml:space="preserve">            $ref: 'TS29571_CommonData.yaml#/components/schemas/NfSetId'</w:t>
      </w:r>
    </w:p>
    <w:p w14:paraId="6DD1A1EA"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D82F9" w14:textId="77777777" w:rsidR="00E9712C" w:rsidRPr="00690A26" w:rsidRDefault="00E9712C" w:rsidP="00E9712C">
      <w:pPr>
        <w:pStyle w:val="PL"/>
      </w:pPr>
      <w:r w:rsidRPr="00690A26">
        <w:rPr>
          <w:lang w:eastAsia="zh-CN"/>
        </w:rPr>
        <w:t xml:space="preserve">        </w:t>
      </w:r>
      <w:r w:rsidRPr="00690A26">
        <w:rPr>
          <w:rFonts w:hint="eastAsia"/>
          <w:lang w:eastAsia="zh-CN"/>
        </w:rPr>
        <w:t>servingScope</w:t>
      </w:r>
      <w:r w:rsidRPr="00690A26">
        <w:t>:</w:t>
      </w:r>
    </w:p>
    <w:p w14:paraId="38D652C3" w14:textId="77777777" w:rsidR="00E9712C" w:rsidRPr="00690A26" w:rsidRDefault="00E9712C" w:rsidP="00E9712C">
      <w:pPr>
        <w:pStyle w:val="PL"/>
      </w:pPr>
      <w:r w:rsidRPr="00690A26">
        <w:t xml:space="preserve">          type: array</w:t>
      </w:r>
    </w:p>
    <w:p w14:paraId="1131E78C" w14:textId="77777777" w:rsidR="00E9712C" w:rsidRPr="00690A26" w:rsidRDefault="00E9712C" w:rsidP="00E9712C">
      <w:pPr>
        <w:pStyle w:val="PL"/>
      </w:pPr>
      <w:r w:rsidRPr="00690A26">
        <w:t xml:space="preserve">          items:</w:t>
      </w:r>
    </w:p>
    <w:p w14:paraId="428C9E21" w14:textId="77777777" w:rsidR="00E9712C" w:rsidRPr="00690A26" w:rsidRDefault="00E9712C" w:rsidP="00E9712C">
      <w:pPr>
        <w:pStyle w:val="PL"/>
        <w:rPr>
          <w:lang w:eastAsia="zh-CN"/>
        </w:rPr>
      </w:pPr>
      <w:r w:rsidRPr="00690A26">
        <w:t xml:space="preserve">            </w:t>
      </w:r>
      <w:r w:rsidRPr="00690A26">
        <w:rPr>
          <w:rFonts w:hint="eastAsia"/>
          <w:lang w:eastAsia="zh-CN"/>
        </w:rPr>
        <w:t>type: string</w:t>
      </w:r>
    </w:p>
    <w:p w14:paraId="279B41A4"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1E867" w14:textId="77777777" w:rsidR="00E9712C" w:rsidRDefault="00E9712C" w:rsidP="00E9712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7AD7742" w14:textId="77777777" w:rsidR="00E9712C" w:rsidRPr="00690A26" w:rsidRDefault="00E9712C" w:rsidP="00E9712C">
      <w:pPr>
        <w:pStyle w:val="PL"/>
      </w:pPr>
      <w:r w:rsidRPr="00690A26">
        <w:t xml:space="preserve">          type: boolean</w:t>
      </w:r>
    </w:p>
    <w:p w14:paraId="14C4EF87" w14:textId="77777777" w:rsidR="00E9712C" w:rsidRPr="00690A26" w:rsidRDefault="00E9712C" w:rsidP="00E9712C">
      <w:pPr>
        <w:pStyle w:val="PL"/>
      </w:pPr>
      <w:r w:rsidRPr="00690A26">
        <w:t xml:space="preserve">          default: </w:t>
      </w:r>
      <w:r>
        <w:t>false</w:t>
      </w:r>
    </w:p>
    <w:p w14:paraId="6225CBA2" w14:textId="77777777" w:rsidR="00E9712C" w:rsidRDefault="00E9712C" w:rsidP="00E9712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F01EB87" w14:textId="77777777" w:rsidR="00E9712C" w:rsidRPr="00690A26" w:rsidRDefault="00E9712C" w:rsidP="00E9712C">
      <w:pPr>
        <w:pStyle w:val="PL"/>
      </w:pPr>
      <w:r w:rsidRPr="00690A26">
        <w:t xml:space="preserve">          type: boolean</w:t>
      </w:r>
    </w:p>
    <w:p w14:paraId="67B58689" w14:textId="77777777" w:rsidR="00E9712C" w:rsidRPr="00690A26" w:rsidRDefault="00E9712C" w:rsidP="00E9712C">
      <w:pPr>
        <w:pStyle w:val="PL"/>
      </w:pPr>
      <w:r w:rsidRPr="00690A26">
        <w:t xml:space="preserve">          default: </w:t>
      </w:r>
      <w:r>
        <w:t>false</w:t>
      </w:r>
    </w:p>
    <w:p w14:paraId="39F73692" w14:textId="77777777" w:rsidR="00E9712C" w:rsidRPr="00690A26" w:rsidRDefault="00E9712C" w:rsidP="00E9712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BF5621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FC11180" w14:textId="77777777" w:rsidR="00E9712C" w:rsidRPr="00690A26" w:rsidRDefault="00E9712C" w:rsidP="00E9712C">
      <w:pPr>
        <w:pStyle w:val="PL"/>
        <w:rPr>
          <w:lang w:eastAsia="zh-CN"/>
        </w:rPr>
      </w:pPr>
      <w:r w:rsidRPr="00690A26">
        <w:rPr>
          <w:rFonts w:hint="eastAsia"/>
          <w:lang w:eastAsia="zh-CN"/>
        </w:rPr>
        <w:t xml:space="preserve">          type: object</w:t>
      </w:r>
    </w:p>
    <w:p w14:paraId="5CC95316" w14:textId="77777777" w:rsidR="00E9712C" w:rsidRPr="00690A26" w:rsidRDefault="00E9712C" w:rsidP="00E9712C">
      <w:pPr>
        <w:pStyle w:val="PL"/>
        <w:rPr>
          <w:lang w:eastAsia="zh-CN"/>
        </w:rPr>
      </w:pPr>
      <w:r w:rsidRPr="00690A26">
        <w:rPr>
          <w:rFonts w:hint="eastAsia"/>
          <w:lang w:eastAsia="zh-CN"/>
        </w:rPr>
        <w:t xml:space="preserve">          additionalProperties:</w:t>
      </w:r>
    </w:p>
    <w:p w14:paraId="328548F0" w14:textId="77777777" w:rsidR="00E9712C" w:rsidRPr="00690A26" w:rsidRDefault="00E9712C" w:rsidP="00E9712C">
      <w:pPr>
        <w:pStyle w:val="PL"/>
      </w:pPr>
      <w:r w:rsidRPr="00690A26">
        <w:t xml:space="preserve">            $ref: 'TS29571_CommonData.yaml#/components/schemas/</w:t>
      </w:r>
      <w:r>
        <w:t>DateTime</w:t>
      </w:r>
      <w:r w:rsidRPr="00690A26">
        <w:t>'</w:t>
      </w:r>
    </w:p>
    <w:p w14:paraId="3E4BDFC7" w14:textId="77777777" w:rsidR="00E9712C" w:rsidRPr="00690A26" w:rsidRDefault="00E9712C" w:rsidP="00E9712C">
      <w:pPr>
        <w:pStyle w:val="PL"/>
        <w:rPr>
          <w:lang w:eastAsia="zh-CN"/>
        </w:rPr>
      </w:pPr>
      <w:r w:rsidRPr="00690A26">
        <w:rPr>
          <w:rFonts w:hint="eastAsia"/>
          <w:lang w:eastAsia="zh-CN"/>
        </w:rPr>
        <w:t xml:space="preserve">          minProperties: 1</w:t>
      </w:r>
    </w:p>
    <w:p w14:paraId="7FD49ECB" w14:textId="77777777" w:rsidR="00E9712C" w:rsidRPr="00690A26" w:rsidRDefault="00E9712C" w:rsidP="00E9712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ADCD93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5FC68" w14:textId="77777777" w:rsidR="00E9712C" w:rsidRPr="00690A26" w:rsidRDefault="00E9712C" w:rsidP="00E9712C">
      <w:pPr>
        <w:pStyle w:val="PL"/>
        <w:rPr>
          <w:lang w:eastAsia="zh-CN"/>
        </w:rPr>
      </w:pPr>
      <w:r w:rsidRPr="00690A26">
        <w:rPr>
          <w:rFonts w:hint="eastAsia"/>
          <w:lang w:eastAsia="zh-CN"/>
        </w:rPr>
        <w:t xml:space="preserve">          type: object</w:t>
      </w:r>
    </w:p>
    <w:p w14:paraId="2030EB10" w14:textId="77777777" w:rsidR="00E9712C" w:rsidRPr="00690A26" w:rsidRDefault="00E9712C" w:rsidP="00E9712C">
      <w:pPr>
        <w:pStyle w:val="PL"/>
        <w:rPr>
          <w:lang w:eastAsia="zh-CN"/>
        </w:rPr>
      </w:pPr>
      <w:r w:rsidRPr="00690A26">
        <w:rPr>
          <w:rFonts w:hint="eastAsia"/>
          <w:lang w:eastAsia="zh-CN"/>
        </w:rPr>
        <w:t xml:space="preserve">          additionalProperties:</w:t>
      </w:r>
    </w:p>
    <w:p w14:paraId="0FB69105" w14:textId="77777777" w:rsidR="00E9712C" w:rsidRPr="00690A26" w:rsidRDefault="00E9712C" w:rsidP="00E9712C">
      <w:pPr>
        <w:pStyle w:val="PL"/>
      </w:pPr>
      <w:r w:rsidRPr="00690A26">
        <w:t xml:space="preserve">            $ref: 'TS29571_CommonData.yaml#/components/schemas/</w:t>
      </w:r>
      <w:r>
        <w:t>DateTime</w:t>
      </w:r>
      <w:r w:rsidRPr="00690A26">
        <w:t>'</w:t>
      </w:r>
    </w:p>
    <w:p w14:paraId="69E615E0" w14:textId="77777777" w:rsidR="00E9712C" w:rsidRPr="00690A26" w:rsidRDefault="00E9712C" w:rsidP="00E9712C">
      <w:pPr>
        <w:pStyle w:val="PL"/>
        <w:rPr>
          <w:lang w:eastAsia="zh-CN"/>
        </w:rPr>
      </w:pPr>
      <w:r w:rsidRPr="00690A26">
        <w:rPr>
          <w:rFonts w:hint="eastAsia"/>
          <w:lang w:eastAsia="zh-CN"/>
        </w:rPr>
        <w:t xml:space="preserve">          minProperties: 1</w:t>
      </w:r>
    </w:p>
    <w:p w14:paraId="3AE220E5" w14:textId="77777777" w:rsidR="00E9712C" w:rsidRPr="00690A26" w:rsidRDefault="00E9712C" w:rsidP="00E9712C">
      <w:pPr>
        <w:pStyle w:val="PL"/>
      </w:pPr>
      <w:r w:rsidRPr="00690A26">
        <w:t xml:space="preserve">        </w:t>
      </w:r>
      <w:r>
        <w:t>scpDomains</w:t>
      </w:r>
      <w:r w:rsidRPr="00690A26">
        <w:t>:</w:t>
      </w:r>
    </w:p>
    <w:p w14:paraId="1014C7F6" w14:textId="77777777" w:rsidR="00E9712C" w:rsidRPr="00690A26" w:rsidRDefault="00E9712C" w:rsidP="00E9712C">
      <w:pPr>
        <w:pStyle w:val="PL"/>
      </w:pPr>
      <w:r w:rsidRPr="00690A26">
        <w:t xml:space="preserve">          type: array</w:t>
      </w:r>
    </w:p>
    <w:p w14:paraId="0847E8E2" w14:textId="77777777" w:rsidR="00E9712C" w:rsidRPr="00690A26" w:rsidRDefault="00E9712C" w:rsidP="00E9712C">
      <w:pPr>
        <w:pStyle w:val="PL"/>
      </w:pPr>
      <w:r w:rsidRPr="00690A26">
        <w:t xml:space="preserve">          items:</w:t>
      </w:r>
    </w:p>
    <w:p w14:paraId="49BDE8A3" w14:textId="77777777" w:rsidR="00E9712C" w:rsidRPr="00690A26" w:rsidRDefault="00E9712C" w:rsidP="00E9712C">
      <w:pPr>
        <w:pStyle w:val="PL"/>
      </w:pPr>
      <w:r w:rsidRPr="00690A26">
        <w:t xml:space="preserve">            </w:t>
      </w:r>
      <w:r>
        <w:t>type: string</w:t>
      </w:r>
    </w:p>
    <w:p w14:paraId="15929A72" w14:textId="77777777" w:rsidR="00E9712C" w:rsidRPr="00690A26" w:rsidRDefault="00E9712C" w:rsidP="00E9712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3BCA1A" w14:textId="77777777" w:rsidR="00E9712C" w:rsidRPr="00690A26" w:rsidRDefault="00E9712C" w:rsidP="00E9712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4C5143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7A695B2" w14:textId="77777777" w:rsidR="00E9712C" w:rsidRPr="00690A26" w:rsidRDefault="00E9712C" w:rsidP="00E9712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CC99B37"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D5466BF" w14:textId="77777777" w:rsidR="00E9712C" w:rsidRDefault="00E9712C" w:rsidP="00E9712C">
      <w:pPr>
        <w:pStyle w:val="PL"/>
      </w:pPr>
      <w:r>
        <w:t xml:space="preserve">        vendorId:</w:t>
      </w:r>
    </w:p>
    <w:p w14:paraId="69F67817" w14:textId="77777777" w:rsidR="00E9712C" w:rsidRPr="002857AD" w:rsidRDefault="00E9712C" w:rsidP="00E9712C">
      <w:pPr>
        <w:pStyle w:val="PL"/>
      </w:pPr>
      <w:r>
        <w:t xml:space="preserve">          $ref: '</w:t>
      </w:r>
      <w:r w:rsidRPr="00690A26">
        <w:rPr>
          <w:lang w:val="en-US"/>
        </w:rPr>
        <w:t>TS29510_Nnrf_NFManagement.yaml</w:t>
      </w:r>
      <w:r>
        <w:t>#/components/schemas/VendorId'</w:t>
      </w:r>
    </w:p>
    <w:p w14:paraId="2F69E7DE" w14:textId="77777777" w:rsidR="00E9712C" w:rsidRDefault="00E9712C" w:rsidP="00E9712C">
      <w:pPr>
        <w:pStyle w:val="PL"/>
      </w:pPr>
      <w:r>
        <w:t xml:space="preserve">        supportedVendorSpecificFeatures:</w:t>
      </w:r>
    </w:p>
    <w:p w14:paraId="0CF0FD81" w14:textId="77777777" w:rsidR="00E9712C" w:rsidRDefault="00E9712C" w:rsidP="00E9712C">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39E6C7" w14:textId="77777777" w:rsidR="00E9712C" w:rsidRDefault="00E9712C" w:rsidP="00E9712C">
      <w:pPr>
        <w:pStyle w:val="PL"/>
      </w:pPr>
      <w:r>
        <w:t xml:space="preserve">          type: object</w:t>
      </w:r>
    </w:p>
    <w:p w14:paraId="0C571A84" w14:textId="77777777" w:rsidR="00E9712C" w:rsidRDefault="00E9712C" w:rsidP="00E9712C">
      <w:pPr>
        <w:pStyle w:val="PL"/>
      </w:pPr>
      <w:r>
        <w:t xml:space="preserve">          additionalProperties:</w:t>
      </w:r>
    </w:p>
    <w:p w14:paraId="04A0F29A" w14:textId="77777777" w:rsidR="00E9712C" w:rsidRDefault="00E9712C" w:rsidP="00E9712C">
      <w:pPr>
        <w:pStyle w:val="PL"/>
      </w:pPr>
      <w:r>
        <w:t xml:space="preserve">            type: array</w:t>
      </w:r>
    </w:p>
    <w:p w14:paraId="2D87BDB6" w14:textId="77777777" w:rsidR="00E9712C" w:rsidRDefault="00E9712C" w:rsidP="00E9712C">
      <w:pPr>
        <w:pStyle w:val="PL"/>
      </w:pPr>
      <w:r>
        <w:t xml:space="preserve">            items:</w:t>
      </w:r>
    </w:p>
    <w:p w14:paraId="4B85B8B2" w14:textId="77777777" w:rsidR="00E9712C" w:rsidRDefault="00E9712C" w:rsidP="00E9712C">
      <w:pPr>
        <w:pStyle w:val="PL"/>
      </w:pPr>
      <w:r>
        <w:t xml:space="preserve">              $ref: '</w:t>
      </w:r>
      <w:r w:rsidRPr="00690A26">
        <w:rPr>
          <w:lang w:val="en-US"/>
        </w:rPr>
        <w:t>TS29510_Nnrf_NFManagement.yaml</w:t>
      </w:r>
      <w:r>
        <w:t>#/components/schemas/VendorSpecificFeature'</w:t>
      </w:r>
    </w:p>
    <w:p w14:paraId="640B6CBD" w14:textId="77777777" w:rsidR="00E9712C" w:rsidRDefault="00E9712C" w:rsidP="00E9712C">
      <w:pPr>
        <w:pStyle w:val="PL"/>
      </w:pPr>
      <w:r>
        <w:t xml:space="preserve">            minItems: 1</w:t>
      </w:r>
    </w:p>
    <w:p w14:paraId="255773F7" w14:textId="77777777" w:rsidR="00E9712C" w:rsidRPr="002857AD" w:rsidRDefault="00E9712C" w:rsidP="00E9712C">
      <w:pPr>
        <w:pStyle w:val="PL"/>
      </w:pPr>
      <w:r>
        <w:t xml:space="preserve">          minProperties: 1</w:t>
      </w:r>
    </w:p>
    <w:p w14:paraId="27089463" w14:textId="77777777" w:rsidR="00E9712C" w:rsidRPr="00690A26" w:rsidRDefault="00E9712C" w:rsidP="00E9712C">
      <w:pPr>
        <w:pStyle w:val="PL"/>
        <w:rPr>
          <w:lang w:eastAsia="zh-CN"/>
        </w:rPr>
      </w:pPr>
      <w:r w:rsidRPr="00690A26">
        <w:t xml:space="preserve">        </w:t>
      </w:r>
      <w:r>
        <w:rPr>
          <w:lang w:eastAsia="zh-CN"/>
        </w:rPr>
        <w:t>aanf</w:t>
      </w:r>
      <w:r w:rsidRPr="00690A26">
        <w:t>Info</w:t>
      </w:r>
      <w:r>
        <w:t>List</w:t>
      </w:r>
      <w:r w:rsidRPr="00690A26">
        <w:t>:</w:t>
      </w:r>
    </w:p>
    <w:p w14:paraId="0F3162A6" w14:textId="77777777" w:rsidR="00E9712C" w:rsidRDefault="00E9712C" w:rsidP="00E9712C">
      <w:pPr>
        <w:pStyle w:val="PL"/>
        <w:rPr>
          <w:lang w:eastAsia="zh-CN"/>
        </w:rPr>
      </w:pPr>
      <w:r w:rsidRPr="00690A26">
        <w:rPr>
          <w:rFonts w:hint="eastAsia"/>
          <w:lang w:eastAsia="zh-CN"/>
        </w:rPr>
        <w:t xml:space="preserve">          type: object</w:t>
      </w:r>
    </w:p>
    <w:p w14:paraId="74A2351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DCD6A8" w14:textId="77777777" w:rsidR="00E9712C" w:rsidRDefault="00E9712C" w:rsidP="00E9712C">
      <w:pPr>
        <w:pStyle w:val="PL"/>
        <w:rPr>
          <w:lang w:eastAsia="zh-CN"/>
        </w:rPr>
      </w:pPr>
      <w:r w:rsidRPr="00690A26">
        <w:rPr>
          <w:rFonts w:hint="eastAsia"/>
          <w:lang w:eastAsia="zh-CN"/>
        </w:rPr>
        <w:lastRenderedPageBreak/>
        <w:t xml:space="preserve">          additionalProperties:</w:t>
      </w:r>
    </w:p>
    <w:p w14:paraId="6C23B03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02B1461" w14:textId="77777777" w:rsidR="00E9712C" w:rsidRPr="00690A26" w:rsidRDefault="00E9712C" w:rsidP="00E9712C">
      <w:pPr>
        <w:pStyle w:val="PL"/>
        <w:rPr>
          <w:lang w:eastAsia="zh-CN"/>
        </w:rPr>
      </w:pPr>
      <w:r w:rsidRPr="00690A26">
        <w:rPr>
          <w:rFonts w:hint="eastAsia"/>
          <w:lang w:eastAsia="zh-CN"/>
        </w:rPr>
        <w:t xml:space="preserve">          minProperties: 1</w:t>
      </w:r>
    </w:p>
    <w:p w14:paraId="7FB99949" w14:textId="77777777" w:rsidR="00E9712C" w:rsidRPr="00690A26" w:rsidRDefault="00E9712C" w:rsidP="00E9712C">
      <w:pPr>
        <w:pStyle w:val="PL"/>
      </w:pPr>
      <w:r w:rsidRPr="00690A26">
        <w:t xml:space="preserve">        </w:t>
      </w:r>
      <w:r>
        <w:rPr>
          <w:lang w:eastAsia="zh-CN"/>
        </w:rPr>
        <w:t>mfaf</w:t>
      </w:r>
      <w:r w:rsidRPr="00690A26">
        <w:rPr>
          <w:rFonts w:hint="eastAsia"/>
          <w:lang w:eastAsia="zh-CN"/>
        </w:rPr>
        <w:t>Info</w:t>
      </w:r>
      <w:r w:rsidRPr="00690A26">
        <w:t>:</w:t>
      </w:r>
    </w:p>
    <w:p w14:paraId="0E3A93B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84263D7" w14:textId="77777777" w:rsidR="00E9712C" w:rsidRPr="00690A26" w:rsidRDefault="00E9712C" w:rsidP="00E9712C">
      <w:pPr>
        <w:pStyle w:val="PL"/>
        <w:rPr>
          <w:lang w:eastAsia="zh-CN"/>
        </w:rPr>
      </w:pPr>
      <w:r w:rsidRPr="00690A26">
        <w:t xml:space="preserve">        </w:t>
      </w:r>
      <w:r>
        <w:rPr>
          <w:lang w:eastAsia="zh-CN"/>
        </w:rPr>
        <w:t>easdf</w:t>
      </w:r>
      <w:r w:rsidRPr="00690A26">
        <w:t>Info</w:t>
      </w:r>
      <w:r>
        <w:t>List</w:t>
      </w:r>
      <w:r w:rsidRPr="00690A26">
        <w:t>:</w:t>
      </w:r>
    </w:p>
    <w:p w14:paraId="25FD396D" w14:textId="77777777" w:rsidR="00E9712C" w:rsidRDefault="00E9712C" w:rsidP="00E9712C">
      <w:pPr>
        <w:pStyle w:val="PL"/>
        <w:rPr>
          <w:lang w:eastAsia="zh-CN"/>
        </w:rPr>
      </w:pPr>
      <w:r w:rsidRPr="00690A26">
        <w:rPr>
          <w:rFonts w:hint="eastAsia"/>
          <w:lang w:eastAsia="zh-CN"/>
        </w:rPr>
        <w:t xml:space="preserve">          type: object</w:t>
      </w:r>
    </w:p>
    <w:p w14:paraId="7E90CA0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3A49BE3" w14:textId="77777777" w:rsidR="00E9712C" w:rsidRDefault="00E9712C" w:rsidP="00E9712C">
      <w:pPr>
        <w:pStyle w:val="PL"/>
        <w:rPr>
          <w:lang w:eastAsia="zh-CN"/>
        </w:rPr>
      </w:pPr>
      <w:r w:rsidRPr="00690A26">
        <w:rPr>
          <w:rFonts w:hint="eastAsia"/>
          <w:lang w:eastAsia="zh-CN"/>
        </w:rPr>
        <w:t xml:space="preserve">          additionalProperties:</w:t>
      </w:r>
    </w:p>
    <w:p w14:paraId="2CFCFF7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0E0AA29" w14:textId="77777777" w:rsidR="00E9712C" w:rsidRPr="00690A26" w:rsidRDefault="00E9712C" w:rsidP="00E9712C">
      <w:pPr>
        <w:pStyle w:val="PL"/>
        <w:rPr>
          <w:lang w:eastAsia="zh-CN"/>
        </w:rPr>
      </w:pPr>
      <w:r w:rsidRPr="00690A26">
        <w:rPr>
          <w:rFonts w:hint="eastAsia"/>
          <w:lang w:eastAsia="zh-CN"/>
        </w:rPr>
        <w:t xml:space="preserve">          minProperties: 1</w:t>
      </w:r>
    </w:p>
    <w:p w14:paraId="45EC9008" w14:textId="77777777" w:rsidR="00E9712C" w:rsidRPr="00690A26" w:rsidRDefault="00E9712C" w:rsidP="00E9712C">
      <w:pPr>
        <w:pStyle w:val="PL"/>
      </w:pPr>
      <w:r w:rsidRPr="00690A26">
        <w:t xml:space="preserve">        </w:t>
      </w:r>
      <w:r>
        <w:rPr>
          <w:lang w:eastAsia="zh-CN"/>
        </w:rPr>
        <w:t>dccf</w:t>
      </w:r>
      <w:r w:rsidRPr="00690A26">
        <w:rPr>
          <w:rFonts w:hint="eastAsia"/>
          <w:lang w:eastAsia="zh-CN"/>
        </w:rPr>
        <w:t>Info</w:t>
      </w:r>
      <w:r w:rsidRPr="00690A26">
        <w:t>:</w:t>
      </w:r>
    </w:p>
    <w:p w14:paraId="1F5E5209"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07DDB05" w14:textId="77777777" w:rsidR="00E9712C" w:rsidRDefault="00E9712C" w:rsidP="00E9712C">
      <w:pPr>
        <w:pStyle w:val="PL"/>
      </w:pPr>
      <w:r w:rsidRPr="00690A26">
        <w:t xml:space="preserve">        </w:t>
      </w:r>
      <w:r>
        <w:rPr>
          <w:lang w:eastAsia="zh-CN"/>
        </w:rPr>
        <w:t>n</w:t>
      </w:r>
      <w:r w:rsidRPr="00850606">
        <w:rPr>
          <w:lang w:eastAsia="zh-CN"/>
        </w:rPr>
        <w:t>sacfInfo</w:t>
      </w:r>
      <w:r>
        <w:t>List</w:t>
      </w:r>
      <w:r w:rsidRPr="00690A26">
        <w:t>:</w:t>
      </w:r>
    </w:p>
    <w:p w14:paraId="774807AF" w14:textId="77777777" w:rsidR="00E9712C"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15BBF9C" w14:textId="77777777" w:rsidR="00E9712C" w:rsidRDefault="00E9712C" w:rsidP="00E9712C">
      <w:pPr>
        <w:pStyle w:val="PL"/>
        <w:rPr>
          <w:lang w:eastAsia="zh-CN"/>
        </w:rPr>
      </w:pPr>
      <w:r>
        <w:rPr>
          <w:lang w:eastAsia="zh-CN"/>
        </w:rPr>
        <w:t xml:space="preserve">          type: object</w:t>
      </w:r>
    </w:p>
    <w:p w14:paraId="57D28C6D" w14:textId="77777777" w:rsidR="00E9712C" w:rsidRDefault="00E9712C" w:rsidP="00E9712C">
      <w:pPr>
        <w:pStyle w:val="PL"/>
        <w:rPr>
          <w:lang w:eastAsia="zh-CN"/>
        </w:rPr>
      </w:pPr>
      <w:r>
        <w:rPr>
          <w:lang w:eastAsia="zh-CN"/>
        </w:rPr>
        <w:t xml:space="preserve">          additionalProperties:</w:t>
      </w:r>
    </w:p>
    <w:p w14:paraId="436219C0" w14:textId="77777777" w:rsidR="00E9712C" w:rsidRDefault="00E9712C" w:rsidP="00E9712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582A0A9" w14:textId="77777777" w:rsidR="00E9712C" w:rsidRPr="00690A26" w:rsidRDefault="00E9712C" w:rsidP="00E9712C">
      <w:pPr>
        <w:pStyle w:val="PL"/>
        <w:rPr>
          <w:lang w:eastAsia="zh-CN"/>
        </w:rPr>
      </w:pPr>
      <w:r>
        <w:rPr>
          <w:lang w:eastAsia="zh-CN"/>
        </w:rPr>
        <w:t xml:space="preserve">          minProperties: 1</w:t>
      </w:r>
    </w:p>
    <w:p w14:paraId="1F5A38EE" w14:textId="77777777" w:rsidR="00E9712C" w:rsidRDefault="00E9712C" w:rsidP="00E9712C">
      <w:pPr>
        <w:pStyle w:val="PL"/>
      </w:pPr>
      <w:r w:rsidRPr="00690A26">
        <w:t xml:space="preserve">        </w:t>
      </w:r>
      <w:r>
        <w:t>mbS</w:t>
      </w:r>
      <w:r w:rsidRPr="00690A26">
        <w:rPr>
          <w:rFonts w:hint="eastAsia"/>
          <w:lang w:eastAsia="zh-CN"/>
        </w:rPr>
        <w:t>m</w:t>
      </w:r>
      <w:r w:rsidRPr="00690A26">
        <w:t>fInfo</w:t>
      </w:r>
      <w:r>
        <w:t>List</w:t>
      </w:r>
      <w:r w:rsidRPr="00690A26">
        <w:t>:</w:t>
      </w:r>
    </w:p>
    <w:p w14:paraId="6346CB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2DFA649D" w14:textId="77777777" w:rsidR="00E9712C" w:rsidRPr="00690A26" w:rsidRDefault="00E9712C" w:rsidP="00E9712C">
      <w:pPr>
        <w:pStyle w:val="PL"/>
        <w:rPr>
          <w:lang w:eastAsia="zh-CN"/>
        </w:rPr>
      </w:pPr>
      <w:r w:rsidRPr="00690A26">
        <w:rPr>
          <w:rFonts w:hint="eastAsia"/>
          <w:lang w:eastAsia="zh-CN"/>
        </w:rPr>
        <w:t xml:space="preserve">          type: object</w:t>
      </w:r>
    </w:p>
    <w:p w14:paraId="79F2B6D2" w14:textId="77777777" w:rsidR="00E9712C" w:rsidRDefault="00E9712C" w:rsidP="00E9712C">
      <w:pPr>
        <w:pStyle w:val="PL"/>
        <w:rPr>
          <w:lang w:eastAsia="zh-CN"/>
        </w:rPr>
      </w:pPr>
      <w:r w:rsidRPr="00690A26">
        <w:rPr>
          <w:rFonts w:hint="eastAsia"/>
          <w:lang w:eastAsia="zh-CN"/>
        </w:rPr>
        <w:t xml:space="preserve">          additionalProperties:</w:t>
      </w:r>
    </w:p>
    <w:p w14:paraId="6F5C83A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34B1E8" w14:textId="77777777" w:rsidR="00E9712C" w:rsidRPr="00690A26" w:rsidRDefault="00E9712C" w:rsidP="00E9712C">
      <w:pPr>
        <w:pStyle w:val="PL"/>
        <w:rPr>
          <w:lang w:eastAsia="zh-CN"/>
        </w:rPr>
      </w:pPr>
      <w:r w:rsidRPr="00690A26">
        <w:rPr>
          <w:rFonts w:hint="eastAsia"/>
          <w:lang w:eastAsia="zh-CN"/>
        </w:rPr>
        <w:t xml:space="preserve">          minProperties: 1</w:t>
      </w:r>
    </w:p>
    <w:p w14:paraId="3F99E953" w14:textId="77777777" w:rsidR="00E9712C" w:rsidRPr="00690A26" w:rsidRDefault="00E9712C" w:rsidP="00E9712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E98D90A" w14:textId="77777777" w:rsidR="00E9712C" w:rsidRDefault="00E9712C" w:rsidP="00E9712C">
      <w:pPr>
        <w:pStyle w:val="PL"/>
        <w:rPr>
          <w:lang w:eastAsia="zh-CN"/>
        </w:rPr>
      </w:pPr>
      <w:r w:rsidRPr="00690A26">
        <w:rPr>
          <w:rFonts w:hint="eastAsia"/>
          <w:lang w:eastAsia="zh-CN"/>
        </w:rPr>
        <w:t xml:space="preserve">          type: object</w:t>
      </w:r>
    </w:p>
    <w:p w14:paraId="18CB1DD7"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448657" w14:textId="77777777" w:rsidR="00E9712C" w:rsidRDefault="00E9712C" w:rsidP="00E9712C">
      <w:pPr>
        <w:pStyle w:val="PL"/>
        <w:rPr>
          <w:lang w:eastAsia="zh-CN"/>
        </w:rPr>
      </w:pPr>
      <w:r w:rsidRPr="00690A26">
        <w:rPr>
          <w:rFonts w:hint="eastAsia"/>
          <w:lang w:eastAsia="zh-CN"/>
        </w:rPr>
        <w:t xml:space="preserve">          additionalProperties:</w:t>
      </w:r>
    </w:p>
    <w:p w14:paraId="36E28B27" w14:textId="77777777" w:rsidR="00E9712C" w:rsidRPr="00690A26" w:rsidRDefault="00E9712C" w:rsidP="00E9712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C011EF3" w14:textId="77777777" w:rsidR="00E9712C" w:rsidRPr="00690A26" w:rsidRDefault="00E9712C" w:rsidP="00E9712C">
      <w:pPr>
        <w:pStyle w:val="PL"/>
        <w:rPr>
          <w:lang w:eastAsia="zh-CN"/>
        </w:rPr>
      </w:pPr>
      <w:r w:rsidRPr="00690A26">
        <w:rPr>
          <w:rFonts w:hint="eastAsia"/>
          <w:lang w:eastAsia="zh-CN"/>
        </w:rPr>
        <w:t xml:space="preserve">          minProperties: 1</w:t>
      </w:r>
    </w:p>
    <w:p w14:paraId="420D2A91" w14:textId="77777777" w:rsidR="00E9712C" w:rsidRDefault="00E9712C" w:rsidP="00E9712C">
      <w:pPr>
        <w:pStyle w:val="PL"/>
      </w:pPr>
      <w:r w:rsidRPr="00690A26">
        <w:t xml:space="preserve">        </w:t>
      </w:r>
      <w:r>
        <w:t>mbUp</w:t>
      </w:r>
      <w:r w:rsidRPr="00690A26">
        <w:t>fInfo</w:t>
      </w:r>
      <w:r>
        <w:t>List</w:t>
      </w:r>
      <w:r w:rsidRPr="00690A26">
        <w:t>:</w:t>
      </w:r>
    </w:p>
    <w:p w14:paraId="0E26D1CC"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024B3FC7" w14:textId="77777777" w:rsidR="00E9712C" w:rsidRPr="00690A26" w:rsidRDefault="00E9712C" w:rsidP="00E9712C">
      <w:pPr>
        <w:pStyle w:val="PL"/>
        <w:rPr>
          <w:lang w:eastAsia="zh-CN"/>
        </w:rPr>
      </w:pPr>
      <w:r w:rsidRPr="00690A26">
        <w:rPr>
          <w:rFonts w:hint="eastAsia"/>
          <w:lang w:eastAsia="zh-CN"/>
        </w:rPr>
        <w:t xml:space="preserve">          type: object</w:t>
      </w:r>
    </w:p>
    <w:p w14:paraId="1BDA5F68" w14:textId="77777777" w:rsidR="00E9712C" w:rsidRDefault="00E9712C" w:rsidP="00E9712C">
      <w:pPr>
        <w:pStyle w:val="PL"/>
        <w:rPr>
          <w:lang w:eastAsia="zh-CN"/>
        </w:rPr>
      </w:pPr>
      <w:r w:rsidRPr="00690A26">
        <w:rPr>
          <w:rFonts w:hint="eastAsia"/>
          <w:lang w:eastAsia="zh-CN"/>
        </w:rPr>
        <w:t xml:space="preserve">          additionalProperties:</w:t>
      </w:r>
    </w:p>
    <w:p w14:paraId="238ACF69"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F43A339" w14:textId="77777777" w:rsidR="00E9712C" w:rsidRPr="00690A26" w:rsidRDefault="00E9712C" w:rsidP="00E9712C">
      <w:pPr>
        <w:pStyle w:val="PL"/>
        <w:rPr>
          <w:lang w:eastAsia="zh-CN"/>
        </w:rPr>
      </w:pPr>
      <w:r w:rsidRPr="00690A26">
        <w:rPr>
          <w:rFonts w:hint="eastAsia"/>
          <w:lang w:eastAsia="zh-CN"/>
        </w:rPr>
        <w:t xml:space="preserve">          minProperties: 1</w:t>
      </w:r>
    </w:p>
    <w:p w14:paraId="00D97E67" w14:textId="77777777" w:rsidR="00E9712C" w:rsidRPr="00690A26" w:rsidRDefault="00E9712C" w:rsidP="00E9712C">
      <w:pPr>
        <w:pStyle w:val="PL"/>
      </w:pPr>
      <w:r w:rsidRPr="00690A26">
        <w:t xml:space="preserve">        </w:t>
      </w:r>
      <w:r>
        <w:rPr>
          <w:lang w:val="en-IN"/>
        </w:rPr>
        <w:t>trustAfInfo</w:t>
      </w:r>
      <w:r w:rsidRPr="00690A26">
        <w:t>:</w:t>
      </w:r>
    </w:p>
    <w:p w14:paraId="32D2EDD7" w14:textId="77777777" w:rsidR="00E9712C" w:rsidRPr="00690A26" w:rsidRDefault="00E9712C" w:rsidP="00E9712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0FB2254" w14:textId="77777777" w:rsidR="00E9712C" w:rsidRPr="00690A26" w:rsidRDefault="00E9712C" w:rsidP="00E9712C">
      <w:pPr>
        <w:pStyle w:val="PL"/>
      </w:pPr>
      <w:r w:rsidRPr="00690A26">
        <w:t xml:space="preserve">        </w:t>
      </w:r>
      <w:r>
        <w:rPr>
          <w:rFonts w:hint="eastAsia"/>
          <w:lang w:eastAsia="zh-CN"/>
        </w:rPr>
        <w:t>nssaaf</w:t>
      </w:r>
      <w:r w:rsidRPr="00690A26">
        <w:t>Info:</w:t>
      </w:r>
    </w:p>
    <w:p w14:paraId="1D60D1F6" w14:textId="77777777" w:rsidR="00E9712C" w:rsidRPr="00690A26" w:rsidRDefault="00E9712C" w:rsidP="00E9712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66399A5" w14:textId="77777777" w:rsidR="00E9712C" w:rsidRPr="00690A26" w:rsidRDefault="00E9712C" w:rsidP="00E9712C">
      <w:pPr>
        <w:pStyle w:val="PL"/>
      </w:pPr>
      <w:r>
        <w:t xml:space="preserve">        hni</w:t>
      </w:r>
      <w:r w:rsidRPr="00690A26">
        <w:t>List:</w:t>
      </w:r>
    </w:p>
    <w:p w14:paraId="560A0929" w14:textId="77777777" w:rsidR="00E9712C" w:rsidRPr="00690A26" w:rsidRDefault="00E9712C" w:rsidP="00E9712C">
      <w:pPr>
        <w:pStyle w:val="PL"/>
      </w:pPr>
      <w:r w:rsidRPr="00690A26">
        <w:t xml:space="preserve">          type: array</w:t>
      </w:r>
    </w:p>
    <w:p w14:paraId="5A0E48E7" w14:textId="77777777" w:rsidR="00E9712C" w:rsidRPr="00690A26" w:rsidRDefault="00E9712C" w:rsidP="00E9712C">
      <w:pPr>
        <w:pStyle w:val="PL"/>
      </w:pPr>
      <w:r w:rsidRPr="00690A26">
        <w:t xml:space="preserve">          items:</w:t>
      </w:r>
    </w:p>
    <w:p w14:paraId="710FAC0B" w14:textId="77777777" w:rsidR="00E9712C" w:rsidRPr="00690A26" w:rsidRDefault="00E9712C" w:rsidP="00E9712C">
      <w:pPr>
        <w:pStyle w:val="PL"/>
      </w:pPr>
      <w:r w:rsidRPr="00690A26">
        <w:t xml:space="preserve">          </w:t>
      </w:r>
      <w:r>
        <w:t xml:space="preserve">  $ref: </w:t>
      </w:r>
      <w:r w:rsidRPr="00690A26">
        <w:rPr>
          <w:lang w:val="en-US"/>
        </w:rPr>
        <w:t>'TS29510_Nnrf_NFManagement.yaml</w:t>
      </w:r>
      <w:r w:rsidRPr="00690A26">
        <w:t>#/compone</w:t>
      </w:r>
      <w:r>
        <w:t>nts/schemas/Fqdn</w:t>
      </w:r>
      <w:r w:rsidRPr="00690A26">
        <w:t>'</w:t>
      </w:r>
    </w:p>
    <w:p w14:paraId="014811F1" w14:textId="77777777" w:rsidR="00E9712C" w:rsidRPr="00690A26" w:rsidRDefault="00E9712C" w:rsidP="00E9712C">
      <w:pPr>
        <w:pStyle w:val="PL"/>
      </w:pPr>
      <w:r w:rsidRPr="00690A26">
        <w:t xml:space="preserve">          minItems: 1</w:t>
      </w:r>
    </w:p>
    <w:p w14:paraId="764FD409" w14:textId="00586C95" w:rsidR="00E9712C" w:rsidRPr="00690A26" w:rsidRDefault="00E9712C" w:rsidP="00E9712C">
      <w:pPr>
        <w:pStyle w:val="PL"/>
        <w:rPr>
          <w:ins w:id="261" w:author="Ulrich Wiehe" w:date="2022-03-11T16:31:00Z"/>
        </w:rPr>
      </w:pPr>
      <w:ins w:id="262" w:author="Ulrich Wiehe" w:date="2022-03-11T16:31:00Z">
        <w:r w:rsidRPr="00690A26">
          <w:t xml:space="preserve">        </w:t>
        </w:r>
        <w:r>
          <w:t>mnp</w:t>
        </w:r>
      </w:ins>
      <w:ins w:id="263" w:author="Ulrich Wiehe rev2" w:date="2022-04-20T08:26:00Z">
        <w:r w:rsidR="00FC6204">
          <w:t>f</w:t>
        </w:r>
      </w:ins>
      <w:ins w:id="264" w:author="Ulrich Wiehe" w:date="2022-03-11T16:31:00Z">
        <w:r w:rsidRPr="00690A26">
          <w:t>Info:</w:t>
        </w:r>
      </w:ins>
    </w:p>
    <w:p w14:paraId="6481E85D" w14:textId="39F9DDF6" w:rsidR="00616A61" w:rsidRPr="00690A26" w:rsidRDefault="00616A61" w:rsidP="00616A61">
      <w:pPr>
        <w:pStyle w:val="PL"/>
        <w:rPr>
          <w:ins w:id="265" w:author="Ulrich Wiehe" w:date="2022-03-15T13:42:00Z"/>
          <w:lang w:val="en-US"/>
        </w:rPr>
      </w:pPr>
      <w:ins w:id="266" w:author="Ulrich Wiehe" w:date="2022-03-15T13:42:00Z">
        <w:r w:rsidRPr="00690A26">
          <w:rPr>
            <w:lang w:val="en-US"/>
          </w:rPr>
          <w:t xml:space="preserve">          $ref: 'TS29510_Nnrf_NFManagement.yaml#/components/schemas/</w:t>
        </w:r>
        <w:r>
          <w:rPr>
            <w:lang w:val="en-US"/>
          </w:rPr>
          <w:t>Mnp</w:t>
        </w:r>
      </w:ins>
      <w:ins w:id="267" w:author="Ulrich Wiehe rev2" w:date="2022-04-20T08:26:00Z">
        <w:r w:rsidR="00FC6204">
          <w:rPr>
            <w:lang w:val="en-US"/>
          </w:rPr>
          <w:t>f</w:t>
        </w:r>
      </w:ins>
      <w:ins w:id="268" w:author="Ulrich Wiehe" w:date="2022-03-15T13:42:00Z">
        <w:r w:rsidRPr="00690A26">
          <w:rPr>
            <w:lang w:val="en-US"/>
          </w:rPr>
          <w:t>Info'</w:t>
        </w:r>
      </w:ins>
    </w:p>
    <w:p w14:paraId="44E50C6A" w14:textId="77777777" w:rsidR="00E9712C" w:rsidRPr="0001572B" w:rsidRDefault="00E9712C" w:rsidP="00E9712C">
      <w:pPr>
        <w:pStyle w:val="PL"/>
      </w:pPr>
    </w:p>
    <w:p w14:paraId="19D5C34D" w14:textId="77777777" w:rsidR="00616A61" w:rsidRPr="00A947B4" w:rsidRDefault="00616A61" w:rsidP="00616A61">
      <w:pPr>
        <w:pStyle w:val="PL"/>
        <w:rPr>
          <w:color w:val="4472C4" w:themeColor="accent1"/>
        </w:rPr>
      </w:pPr>
    </w:p>
    <w:p w14:paraId="38B21AAB" w14:textId="77777777" w:rsidR="00616A61" w:rsidRPr="00A947B4" w:rsidRDefault="00616A61" w:rsidP="00616A61">
      <w:pPr>
        <w:pStyle w:val="PL"/>
        <w:rPr>
          <w:color w:val="4472C4" w:themeColor="accent1"/>
        </w:rPr>
      </w:pPr>
      <w:r w:rsidRPr="00A947B4">
        <w:rPr>
          <w:color w:val="4472C4" w:themeColor="accent1"/>
        </w:rPr>
        <w:t>*********text not shown for clarity***********</w:t>
      </w:r>
    </w:p>
    <w:p w14:paraId="23B5E6B8" w14:textId="77777777" w:rsidR="00616A61" w:rsidRPr="00A947B4" w:rsidRDefault="00616A61" w:rsidP="00616A61">
      <w:pPr>
        <w:pStyle w:val="PL"/>
        <w:rPr>
          <w:color w:val="4472C4" w:themeColor="accent1"/>
        </w:rPr>
      </w:pPr>
    </w:p>
    <w:p w14:paraId="6BFDC2D3" w14:textId="0EF96236" w:rsidR="00616A61" w:rsidRPr="006B5418" w:rsidRDefault="00616A61" w:rsidP="00616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6398C49" w14:textId="77777777" w:rsidR="002B539A" w:rsidRPr="00690A26" w:rsidRDefault="002B539A" w:rsidP="002B539A">
      <w:pPr>
        <w:pStyle w:val="PL"/>
      </w:pPr>
    </w:p>
    <w:sectPr w:rsidR="002B539A" w:rsidRPr="00690A2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DA5C" w14:textId="77777777" w:rsidR="00D07FA1" w:rsidRDefault="00D07FA1">
      <w:r>
        <w:separator/>
      </w:r>
    </w:p>
  </w:endnote>
  <w:endnote w:type="continuationSeparator" w:id="0">
    <w:p w14:paraId="643DCD2D" w14:textId="77777777" w:rsidR="00D07FA1" w:rsidRDefault="00D0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8F3D" w14:textId="77777777" w:rsidR="007D0A2E" w:rsidRDefault="007D0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A727" w14:textId="77777777" w:rsidR="007D0A2E" w:rsidRDefault="007D0A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449" w14:textId="77777777" w:rsidR="007D0A2E" w:rsidRDefault="007D0A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0A19" w14:textId="77777777" w:rsidR="00D07FA1" w:rsidRDefault="00D07FA1">
      <w:r>
        <w:separator/>
      </w:r>
    </w:p>
  </w:footnote>
  <w:footnote w:type="continuationSeparator" w:id="0">
    <w:p w14:paraId="2A2C580E" w14:textId="77777777" w:rsidR="00D07FA1" w:rsidRDefault="00D0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394E" w14:textId="77777777" w:rsidR="00A947B4" w:rsidRDefault="00A94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8AFB" w14:textId="77777777" w:rsidR="007D0A2E" w:rsidRDefault="007D0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E123" w14:textId="77777777" w:rsidR="007D0A2E" w:rsidRDefault="007D0A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48ECE8CE"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7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E3CABEA"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7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B10"/>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4FED"/>
    <w:rsid w:val="000655A6"/>
    <w:rsid w:val="000655E8"/>
    <w:rsid w:val="0007556D"/>
    <w:rsid w:val="00075E8F"/>
    <w:rsid w:val="00076CEB"/>
    <w:rsid w:val="00077DF2"/>
    <w:rsid w:val="00080512"/>
    <w:rsid w:val="00084782"/>
    <w:rsid w:val="00085E42"/>
    <w:rsid w:val="000905B8"/>
    <w:rsid w:val="000A06E3"/>
    <w:rsid w:val="000A2970"/>
    <w:rsid w:val="000A3CCB"/>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84F37"/>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67EC"/>
    <w:rsid w:val="00226E02"/>
    <w:rsid w:val="0023122F"/>
    <w:rsid w:val="00231F4C"/>
    <w:rsid w:val="00233CC1"/>
    <w:rsid w:val="002347A2"/>
    <w:rsid w:val="002360C8"/>
    <w:rsid w:val="0024490A"/>
    <w:rsid w:val="00245CFF"/>
    <w:rsid w:val="002467DA"/>
    <w:rsid w:val="00253CB6"/>
    <w:rsid w:val="002675F0"/>
    <w:rsid w:val="00272671"/>
    <w:rsid w:val="002730FB"/>
    <w:rsid w:val="002807F6"/>
    <w:rsid w:val="0028173E"/>
    <w:rsid w:val="002822FF"/>
    <w:rsid w:val="00285F83"/>
    <w:rsid w:val="00286965"/>
    <w:rsid w:val="00295E06"/>
    <w:rsid w:val="00296EEF"/>
    <w:rsid w:val="002A04A4"/>
    <w:rsid w:val="002A24DF"/>
    <w:rsid w:val="002A638F"/>
    <w:rsid w:val="002B3B31"/>
    <w:rsid w:val="002B539A"/>
    <w:rsid w:val="002B60EA"/>
    <w:rsid w:val="002B6339"/>
    <w:rsid w:val="002B7739"/>
    <w:rsid w:val="002C1CC4"/>
    <w:rsid w:val="002C4238"/>
    <w:rsid w:val="002C7F31"/>
    <w:rsid w:val="002D022A"/>
    <w:rsid w:val="002D0B78"/>
    <w:rsid w:val="002E00EE"/>
    <w:rsid w:val="002E1CD7"/>
    <w:rsid w:val="002E60A0"/>
    <w:rsid w:val="002F3179"/>
    <w:rsid w:val="002F6036"/>
    <w:rsid w:val="00302521"/>
    <w:rsid w:val="00305AA9"/>
    <w:rsid w:val="003106C9"/>
    <w:rsid w:val="00315E03"/>
    <w:rsid w:val="003172DC"/>
    <w:rsid w:val="0032186D"/>
    <w:rsid w:val="00325197"/>
    <w:rsid w:val="00325354"/>
    <w:rsid w:val="00327AE4"/>
    <w:rsid w:val="00331887"/>
    <w:rsid w:val="00340A48"/>
    <w:rsid w:val="0034289C"/>
    <w:rsid w:val="00344819"/>
    <w:rsid w:val="003463FE"/>
    <w:rsid w:val="00352FBE"/>
    <w:rsid w:val="0035462D"/>
    <w:rsid w:val="0036001A"/>
    <w:rsid w:val="00366F8F"/>
    <w:rsid w:val="0036741A"/>
    <w:rsid w:val="0036761E"/>
    <w:rsid w:val="00367A7B"/>
    <w:rsid w:val="003765B8"/>
    <w:rsid w:val="003852EF"/>
    <w:rsid w:val="003857C9"/>
    <w:rsid w:val="00397DBA"/>
    <w:rsid w:val="003B06D0"/>
    <w:rsid w:val="003B07FD"/>
    <w:rsid w:val="003B222F"/>
    <w:rsid w:val="003B5AC3"/>
    <w:rsid w:val="003C3971"/>
    <w:rsid w:val="003C75ED"/>
    <w:rsid w:val="003D1490"/>
    <w:rsid w:val="003D4E5B"/>
    <w:rsid w:val="003E5096"/>
    <w:rsid w:val="003F21F7"/>
    <w:rsid w:val="00407734"/>
    <w:rsid w:val="00412CBB"/>
    <w:rsid w:val="004161F5"/>
    <w:rsid w:val="0041694B"/>
    <w:rsid w:val="00417234"/>
    <w:rsid w:val="00423334"/>
    <w:rsid w:val="004345E9"/>
    <w:rsid w:val="004345EC"/>
    <w:rsid w:val="004417B9"/>
    <w:rsid w:val="00446971"/>
    <w:rsid w:val="004536AA"/>
    <w:rsid w:val="00457321"/>
    <w:rsid w:val="00464BB9"/>
    <w:rsid w:val="00465515"/>
    <w:rsid w:val="00472A97"/>
    <w:rsid w:val="00483DCA"/>
    <w:rsid w:val="00485BC0"/>
    <w:rsid w:val="004879AF"/>
    <w:rsid w:val="00490BB4"/>
    <w:rsid w:val="00494EF0"/>
    <w:rsid w:val="004A6B23"/>
    <w:rsid w:val="004A6BF4"/>
    <w:rsid w:val="004B0D7A"/>
    <w:rsid w:val="004B2EF4"/>
    <w:rsid w:val="004B49DB"/>
    <w:rsid w:val="004C15A3"/>
    <w:rsid w:val="004C3E93"/>
    <w:rsid w:val="004D3578"/>
    <w:rsid w:val="004D3833"/>
    <w:rsid w:val="004D61AF"/>
    <w:rsid w:val="004E213A"/>
    <w:rsid w:val="004E6193"/>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52C81"/>
    <w:rsid w:val="00554318"/>
    <w:rsid w:val="00555996"/>
    <w:rsid w:val="0055608C"/>
    <w:rsid w:val="00561E89"/>
    <w:rsid w:val="0056475F"/>
    <w:rsid w:val="00564C3E"/>
    <w:rsid w:val="00565087"/>
    <w:rsid w:val="00577B02"/>
    <w:rsid w:val="00584B3E"/>
    <w:rsid w:val="00597B11"/>
    <w:rsid w:val="005A461E"/>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70A"/>
    <w:rsid w:val="00614FDF"/>
    <w:rsid w:val="00616A61"/>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60BEF"/>
    <w:rsid w:val="00664037"/>
    <w:rsid w:val="00666303"/>
    <w:rsid w:val="00680D27"/>
    <w:rsid w:val="00684819"/>
    <w:rsid w:val="00685787"/>
    <w:rsid w:val="00687472"/>
    <w:rsid w:val="006902BC"/>
    <w:rsid w:val="00690532"/>
    <w:rsid w:val="00693C8A"/>
    <w:rsid w:val="006A323F"/>
    <w:rsid w:val="006B02B3"/>
    <w:rsid w:val="006B0F3A"/>
    <w:rsid w:val="006B30D0"/>
    <w:rsid w:val="006B49F1"/>
    <w:rsid w:val="006C0544"/>
    <w:rsid w:val="006C1504"/>
    <w:rsid w:val="006C2058"/>
    <w:rsid w:val="006C243B"/>
    <w:rsid w:val="006C3D95"/>
    <w:rsid w:val="006C574E"/>
    <w:rsid w:val="006D7247"/>
    <w:rsid w:val="006D7A71"/>
    <w:rsid w:val="006E0A74"/>
    <w:rsid w:val="006E4776"/>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4FF0"/>
    <w:rsid w:val="0074751E"/>
    <w:rsid w:val="0076354F"/>
    <w:rsid w:val="00774DA4"/>
    <w:rsid w:val="00776077"/>
    <w:rsid w:val="00780F74"/>
    <w:rsid w:val="00781F0F"/>
    <w:rsid w:val="00783C30"/>
    <w:rsid w:val="00796315"/>
    <w:rsid w:val="00796802"/>
    <w:rsid w:val="00796B87"/>
    <w:rsid w:val="00796CB5"/>
    <w:rsid w:val="00796DAD"/>
    <w:rsid w:val="007B1CA5"/>
    <w:rsid w:val="007B4AB5"/>
    <w:rsid w:val="007B600E"/>
    <w:rsid w:val="007C1E20"/>
    <w:rsid w:val="007C35F5"/>
    <w:rsid w:val="007D0A2E"/>
    <w:rsid w:val="007D73CF"/>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7A82"/>
    <w:rsid w:val="00883ECF"/>
    <w:rsid w:val="00886A07"/>
    <w:rsid w:val="0089055D"/>
    <w:rsid w:val="00893D12"/>
    <w:rsid w:val="008956A2"/>
    <w:rsid w:val="0089634C"/>
    <w:rsid w:val="008A4553"/>
    <w:rsid w:val="008B3925"/>
    <w:rsid w:val="008B7533"/>
    <w:rsid w:val="008C1E5A"/>
    <w:rsid w:val="008C384C"/>
    <w:rsid w:val="008C54BE"/>
    <w:rsid w:val="008C6655"/>
    <w:rsid w:val="008C7155"/>
    <w:rsid w:val="008D0245"/>
    <w:rsid w:val="008D239F"/>
    <w:rsid w:val="008E4EFF"/>
    <w:rsid w:val="008E7605"/>
    <w:rsid w:val="008F359F"/>
    <w:rsid w:val="008F7A04"/>
    <w:rsid w:val="0090271F"/>
    <w:rsid w:val="00902E23"/>
    <w:rsid w:val="0090576B"/>
    <w:rsid w:val="00906818"/>
    <w:rsid w:val="009114D7"/>
    <w:rsid w:val="0091348E"/>
    <w:rsid w:val="0091703C"/>
    <w:rsid w:val="00917CCB"/>
    <w:rsid w:val="00924589"/>
    <w:rsid w:val="009315CD"/>
    <w:rsid w:val="00942EC2"/>
    <w:rsid w:val="0095614E"/>
    <w:rsid w:val="00963A2B"/>
    <w:rsid w:val="00963A99"/>
    <w:rsid w:val="00975802"/>
    <w:rsid w:val="009846D8"/>
    <w:rsid w:val="009862B7"/>
    <w:rsid w:val="00990EA0"/>
    <w:rsid w:val="0099103C"/>
    <w:rsid w:val="00995B69"/>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57D8"/>
    <w:rsid w:val="00A25E24"/>
    <w:rsid w:val="00A26956"/>
    <w:rsid w:val="00A27486"/>
    <w:rsid w:val="00A27F72"/>
    <w:rsid w:val="00A339E7"/>
    <w:rsid w:val="00A349A5"/>
    <w:rsid w:val="00A42F46"/>
    <w:rsid w:val="00A47EF1"/>
    <w:rsid w:val="00A51F23"/>
    <w:rsid w:val="00A52ECB"/>
    <w:rsid w:val="00A53724"/>
    <w:rsid w:val="00A56066"/>
    <w:rsid w:val="00A56967"/>
    <w:rsid w:val="00A56CAB"/>
    <w:rsid w:val="00A57D33"/>
    <w:rsid w:val="00A73129"/>
    <w:rsid w:val="00A7598B"/>
    <w:rsid w:val="00A76280"/>
    <w:rsid w:val="00A82346"/>
    <w:rsid w:val="00A83C11"/>
    <w:rsid w:val="00A84750"/>
    <w:rsid w:val="00A92BA1"/>
    <w:rsid w:val="00A945B0"/>
    <w:rsid w:val="00A947B4"/>
    <w:rsid w:val="00A97886"/>
    <w:rsid w:val="00AA1A04"/>
    <w:rsid w:val="00AA32BE"/>
    <w:rsid w:val="00AA7A75"/>
    <w:rsid w:val="00AB156A"/>
    <w:rsid w:val="00AB6EC8"/>
    <w:rsid w:val="00AC5202"/>
    <w:rsid w:val="00AC6BC6"/>
    <w:rsid w:val="00AC6D4F"/>
    <w:rsid w:val="00AD067F"/>
    <w:rsid w:val="00AD368E"/>
    <w:rsid w:val="00AD37E8"/>
    <w:rsid w:val="00AD5B82"/>
    <w:rsid w:val="00AD7D13"/>
    <w:rsid w:val="00AE56ED"/>
    <w:rsid w:val="00AE65E2"/>
    <w:rsid w:val="00B01CCF"/>
    <w:rsid w:val="00B029CE"/>
    <w:rsid w:val="00B0459A"/>
    <w:rsid w:val="00B1070C"/>
    <w:rsid w:val="00B14F62"/>
    <w:rsid w:val="00B14F7B"/>
    <w:rsid w:val="00B15449"/>
    <w:rsid w:val="00B16B35"/>
    <w:rsid w:val="00B50F0F"/>
    <w:rsid w:val="00B5564E"/>
    <w:rsid w:val="00B60BB9"/>
    <w:rsid w:val="00B62DE7"/>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86340"/>
    <w:rsid w:val="00C93F40"/>
    <w:rsid w:val="00C95BF8"/>
    <w:rsid w:val="00CA07CB"/>
    <w:rsid w:val="00CA2D46"/>
    <w:rsid w:val="00CA3D0C"/>
    <w:rsid w:val="00CB2501"/>
    <w:rsid w:val="00CB49CF"/>
    <w:rsid w:val="00CB5214"/>
    <w:rsid w:val="00CE006E"/>
    <w:rsid w:val="00CE0D78"/>
    <w:rsid w:val="00CE43CB"/>
    <w:rsid w:val="00CE79B6"/>
    <w:rsid w:val="00CF0646"/>
    <w:rsid w:val="00CF27D3"/>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0C45"/>
    <w:rsid w:val="00D52BF7"/>
    <w:rsid w:val="00D535B3"/>
    <w:rsid w:val="00D57972"/>
    <w:rsid w:val="00D675A9"/>
    <w:rsid w:val="00D738D6"/>
    <w:rsid w:val="00D755EB"/>
    <w:rsid w:val="00D75B3D"/>
    <w:rsid w:val="00D76048"/>
    <w:rsid w:val="00D80606"/>
    <w:rsid w:val="00D82DE8"/>
    <w:rsid w:val="00D87E00"/>
    <w:rsid w:val="00D9134D"/>
    <w:rsid w:val="00D92452"/>
    <w:rsid w:val="00DA178D"/>
    <w:rsid w:val="00DA2AF2"/>
    <w:rsid w:val="00DA7A03"/>
    <w:rsid w:val="00DB1818"/>
    <w:rsid w:val="00DB1A81"/>
    <w:rsid w:val="00DB3E9B"/>
    <w:rsid w:val="00DB3FD4"/>
    <w:rsid w:val="00DC309B"/>
    <w:rsid w:val="00DC4678"/>
    <w:rsid w:val="00DC4DA2"/>
    <w:rsid w:val="00DD4C17"/>
    <w:rsid w:val="00DD5143"/>
    <w:rsid w:val="00DD74A5"/>
    <w:rsid w:val="00DE083E"/>
    <w:rsid w:val="00DF2B1F"/>
    <w:rsid w:val="00DF62CD"/>
    <w:rsid w:val="00E02157"/>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C56"/>
    <w:rsid w:val="00E73C53"/>
    <w:rsid w:val="00E742BD"/>
    <w:rsid w:val="00E77645"/>
    <w:rsid w:val="00E8177F"/>
    <w:rsid w:val="00E82BD4"/>
    <w:rsid w:val="00E83D70"/>
    <w:rsid w:val="00E86FE4"/>
    <w:rsid w:val="00E92866"/>
    <w:rsid w:val="00E92D21"/>
    <w:rsid w:val="00E96ABA"/>
    <w:rsid w:val="00E9712C"/>
    <w:rsid w:val="00E97B03"/>
    <w:rsid w:val="00EA15B0"/>
    <w:rsid w:val="00EA5EA7"/>
    <w:rsid w:val="00EB12B4"/>
    <w:rsid w:val="00EB2BB8"/>
    <w:rsid w:val="00EB3F4B"/>
    <w:rsid w:val="00EB5349"/>
    <w:rsid w:val="00EB6A03"/>
    <w:rsid w:val="00EC0349"/>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23B97"/>
    <w:rsid w:val="00F325C8"/>
    <w:rsid w:val="00F33D99"/>
    <w:rsid w:val="00F40BAF"/>
    <w:rsid w:val="00F47ADB"/>
    <w:rsid w:val="00F511B9"/>
    <w:rsid w:val="00F653B8"/>
    <w:rsid w:val="00F71C05"/>
    <w:rsid w:val="00F71FFD"/>
    <w:rsid w:val="00F7330A"/>
    <w:rsid w:val="00F857BB"/>
    <w:rsid w:val="00F9008D"/>
    <w:rsid w:val="00F916BD"/>
    <w:rsid w:val="00F92575"/>
    <w:rsid w:val="00FA1266"/>
    <w:rsid w:val="00FB4701"/>
    <w:rsid w:val="00FB7CF3"/>
    <w:rsid w:val="00FC1192"/>
    <w:rsid w:val="00FC5940"/>
    <w:rsid w:val="00FC6204"/>
    <w:rsid w:val="00FC6BF4"/>
    <w:rsid w:val="00FC7EA5"/>
    <w:rsid w:val="00FD77A9"/>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qFormat/>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4B2EF4"/>
    <w:pPr>
      <w:tabs>
        <w:tab w:val="center" w:pos="4536"/>
        <w:tab w:val="right" w:pos="9072"/>
      </w:tabs>
    </w:pPr>
  </w:style>
  <w:style w:type="character" w:customStyle="1" w:styleId="HeaderChar">
    <w:name w:val="Header Char"/>
    <w:basedOn w:val="DefaultParagraphFont"/>
    <w:link w:val="Header"/>
    <w:rsid w:val="004B2EF4"/>
    <w:rPr>
      <w:lang w:val="en-GB" w:eastAsia="en-GB"/>
    </w:rPr>
  </w:style>
  <w:style w:type="paragraph" w:styleId="Footer">
    <w:name w:val="footer"/>
    <w:basedOn w:val="Normal"/>
    <w:link w:val="FooterChar"/>
    <w:rsid w:val="004B2EF4"/>
    <w:pPr>
      <w:tabs>
        <w:tab w:val="center" w:pos="4536"/>
        <w:tab w:val="right" w:pos="9072"/>
      </w:tabs>
    </w:pPr>
  </w:style>
  <w:style w:type="character" w:customStyle="1" w:styleId="FooterChar">
    <w:name w:val="Footer Char"/>
    <w:basedOn w:val="DefaultParagraphFont"/>
    <w:link w:val="Footer"/>
    <w:rsid w:val="004B2EF4"/>
    <w:rPr>
      <w:lang w:val="en-GB" w:eastAsia="en-GB"/>
    </w:rPr>
  </w:style>
  <w:style w:type="paragraph" w:customStyle="1" w:styleId="CRCoverPage">
    <w:name w:val="CR Cover Page"/>
    <w:rsid w:val="00A947B4"/>
    <w:pPr>
      <w:spacing w:after="120"/>
    </w:pPr>
    <w:rPr>
      <w:rFonts w:ascii="Arial" w:hAnsi="Arial"/>
      <w:lang w:val="en-GB"/>
    </w:rPr>
  </w:style>
  <w:style w:type="character" w:styleId="CommentReference">
    <w:name w:val="annotation reference"/>
    <w:rsid w:val="00A947B4"/>
    <w:rPr>
      <w:sz w:val="16"/>
    </w:rPr>
  </w:style>
  <w:style w:type="paragraph" w:styleId="CommentText">
    <w:name w:val="annotation text"/>
    <w:basedOn w:val="Normal"/>
    <w:link w:val="CommentTextChar"/>
    <w:rsid w:val="00A947B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A947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14191</Words>
  <Characters>93895</Characters>
  <Application>Microsoft Office Word</Application>
  <DocSecurity>0</DocSecurity>
  <Lines>782</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2022-04-20T06:19:00Z</dcterms:created>
  <dcterms:modified xsi:type="dcterms:W3CDTF">2022-05-02T10:47:00Z</dcterms:modified>
</cp:coreProperties>
</file>